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FB1D60" w14:textId="77777777" w:rsidR="00C5331E" w:rsidRPr="00C5331E" w:rsidRDefault="00C5331E" w:rsidP="00C5331E">
      <w:pPr>
        <w:widowControl/>
        <w:suppressAutoHyphens w:val="0"/>
        <w:autoSpaceDN/>
        <w:jc w:val="right"/>
        <w:textAlignment w:val="auto"/>
        <w:outlineLvl w:val="8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C5331E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Приложение № 3 к закупочной документации_Техническое задание</w:t>
      </w:r>
    </w:p>
    <w:p w14:paraId="5F107D02" w14:textId="77777777" w:rsidR="006A7BA7" w:rsidRDefault="006A7BA7" w:rsidP="008E7074">
      <w:pPr>
        <w:jc w:val="center"/>
        <w:rPr>
          <w:rFonts w:ascii="Times New Roman" w:hAnsi="Times New Roman" w:cs="Times New Roman"/>
          <w:b/>
        </w:rPr>
      </w:pPr>
    </w:p>
    <w:p w14:paraId="17FB26C6" w14:textId="6FAD63FF" w:rsidR="008E7074" w:rsidRDefault="008E7074" w:rsidP="008E7074">
      <w:pPr>
        <w:jc w:val="center"/>
        <w:rPr>
          <w:rFonts w:ascii="Times New Roman" w:hAnsi="Times New Roman" w:cs="Times New Roman"/>
          <w:b/>
        </w:rPr>
      </w:pPr>
      <w:r w:rsidRPr="008E7074">
        <w:rPr>
          <w:rFonts w:ascii="Times New Roman" w:hAnsi="Times New Roman" w:cs="Times New Roman"/>
          <w:b/>
        </w:rPr>
        <w:t>Техническое задание</w:t>
      </w:r>
    </w:p>
    <w:p w14:paraId="78BBA8C9" w14:textId="12429E00" w:rsidR="00BA2B6E" w:rsidRPr="00592423" w:rsidRDefault="00BA2B6E" w:rsidP="00BA2B6E">
      <w:pPr>
        <w:rPr>
          <w:rFonts w:ascii="Times New Roman" w:hAnsi="Times New Roman" w:cs="Times New Roman"/>
          <w:sz w:val="24"/>
          <w:szCs w:val="24"/>
        </w:rPr>
      </w:pPr>
      <w:r w:rsidRPr="00592423">
        <w:rPr>
          <w:rFonts w:ascii="Times New Roman" w:hAnsi="Times New Roman" w:cs="Times New Roman"/>
          <w:b/>
          <w:sz w:val="24"/>
          <w:szCs w:val="24"/>
        </w:rPr>
        <w:t>1.</w:t>
      </w:r>
      <w:r w:rsidRPr="00592423">
        <w:rPr>
          <w:rFonts w:ascii="Times New Roman" w:hAnsi="Times New Roman" w:cs="Times New Roman"/>
          <w:sz w:val="24"/>
          <w:szCs w:val="24"/>
        </w:rPr>
        <w:t xml:space="preserve"> </w:t>
      </w:r>
      <w:r w:rsidRPr="00592423">
        <w:rPr>
          <w:rFonts w:ascii="Times New Roman" w:hAnsi="Times New Roman" w:cs="Times New Roman"/>
          <w:b/>
          <w:sz w:val="24"/>
          <w:szCs w:val="24"/>
        </w:rPr>
        <w:t>Наименование МТР:</w:t>
      </w:r>
      <w:r w:rsidR="000566F6" w:rsidRPr="00592423">
        <w:rPr>
          <w:rFonts w:ascii="Times New Roman" w:hAnsi="Times New Roman" w:cs="Times New Roman"/>
          <w:sz w:val="24"/>
          <w:szCs w:val="24"/>
        </w:rPr>
        <w:t xml:space="preserve"> </w:t>
      </w:r>
      <w:r w:rsidR="000566F6" w:rsidRPr="00B56C49">
        <w:rPr>
          <w:rFonts w:ascii="Times New Roman" w:hAnsi="Times New Roman" w:cs="Times New Roman"/>
          <w:sz w:val="24"/>
          <w:szCs w:val="24"/>
        </w:rPr>
        <w:t xml:space="preserve">Поставка </w:t>
      </w:r>
      <w:r w:rsidR="00340582" w:rsidRPr="00B56C49">
        <w:rPr>
          <w:rFonts w:ascii="Times New Roman" w:hAnsi="Times New Roman" w:cs="Times New Roman"/>
          <w:sz w:val="24"/>
          <w:szCs w:val="24"/>
        </w:rPr>
        <w:t>системы прецизионной лазерной микрообработки</w:t>
      </w:r>
      <w:r w:rsidR="00340582" w:rsidRPr="00592423">
        <w:rPr>
          <w:rFonts w:ascii="Times New Roman" w:hAnsi="Times New Roman" w:cs="Times New Roman"/>
          <w:sz w:val="24"/>
          <w:szCs w:val="24"/>
        </w:rPr>
        <w:t xml:space="preserve"> материалов электронной техники </w:t>
      </w:r>
    </w:p>
    <w:p w14:paraId="32D73D38" w14:textId="6A195E37" w:rsidR="00BA2B6E" w:rsidRPr="00592423" w:rsidRDefault="00BA2B6E" w:rsidP="00BA2B6E">
      <w:pPr>
        <w:pStyle w:val="Default"/>
        <w:jc w:val="both"/>
        <w:rPr>
          <w:rFonts w:ascii="Times New Roman" w:hAnsi="Times New Roman" w:cs="Times New Roman"/>
        </w:rPr>
      </w:pPr>
      <w:r w:rsidRPr="00592423">
        <w:rPr>
          <w:rFonts w:ascii="Times New Roman" w:hAnsi="Times New Roman" w:cs="Times New Roman"/>
          <w:b/>
        </w:rPr>
        <w:t>2.</w:t>
      </w:r>
      <w:r w:rsidRPr="00592423">
        <w:rPr>
          <w:rFonts w:ascii="Times New Roman" w:hAnsi="Times New Roman" w:cs="Times New Roman"/>
        </w:rPr>
        <w:t xml:space="preserve"> </w:t>
      </w:r>
      <w:r w:rsidRPr="00592423">
        <w:rPr>
          <w:rFonts w:ascii="Times New Roman" w:hAnsi="Times New Roman" w:cs="Times New Roman"/>
          <w:b/>
        </w:rPr>
        <w:t xml:space="preserve">Задача (цель, проект), для реализации которой приобретаются данные МТР: </w:t>
      </w:r>
      <w:r w:rsidR="000566F6" w:rsidRPr="00592423">
        <w:rPr>
          <w:rFonts w:ascii="Times New Roman" w:hAnsi="Times New Roman" w:cs="Times New Roman"/>
        </w:rPr>
        <w:t>Обеспечение изготовления сложных опытных и серийных металлокерамических корпусов методом лазерной резки.</w:t>
      </w:r>
    </w:p>
    <w:p w14:paraId="06544AB7" w14:textId="1E2B06EE" w:rsidR="00BA2B6E" w:rsidRPr="00592423" w:rsidRDefault="00BA2B6E" w:rsidP="00BA2B6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592423">
        <w:rPr>
          <w:b/>
          <w:sz w:val="24"/>
        </w:rPr>
        <w:t>3.  Функции, которые будут выполнять приобретаемые МТР в рамках реализации задачи или проекта:</w:t>
      </w:r>
      <w:r w:rsidR="000566F6" w:rsidRPr="00592423">
        <w:rPr>
          <w:sz w:val="24"/>
        </w:rPr>
        <w:t xml:space="preserve"> </w:t>
      </w:r>
      <w:r w:rsidR="00AE1D66" w:rsidRPr="00592423">
        <w:rPr>
          <w:sz w:val="24"/>
        </w:rPr>
        <w:t>Оборудование должно обеспечивать прецизионную резку пазов и отверстий по заданным парам</w:t>
      </w:r>
      <w:r w:rsidR="00AE1D66">
        <w:rPr>
          <w:sz w:val="24"/>
        </w:rPr>
        <w:t>етрам в материалах электронной техники</w:t>
      </w:r>
    </w:p>
    <w:p w14:paraId="6AC2F8E3" w14:textId="77777777" w:rsidR="00BA2B6E" w:rsidRPr="00592423" w:rsidRDefault="00BA2B6E" w:rsidP="00BA2B6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592423">
        <w:rPr>
          <w:b/>
          <w:sz w:val="24"/>
          <w:lang w:eastAsia="en-US"/>
        </w:rPr>
        <w:t xml:space="preserve">4.   </w:t>
      </w:r>
      <w:r w:rsidRPr="00592423">
        <w:rPr>
          <w:b/>
          <w:sz w:val="24"/>
        </w:rPr>
        <w:t>Технические требования к МТР:</w:t>
      </w:r>
    </w:p>
    <w:p w14:paraId="509BC453" w14:textId="527FC5E6" w:rsidR="00D117CB" w:rsidRDefault="005010B2" w:rsidP="008C1C6B">
      <w:pPr>
        <w:pStyle w:val="Standard"/>
        <w:tabs>
          <w:tab w:val="left" w:pos="1890"/>
        </w:tabs>
        <w:spacing w:after="0" w:line="240" w:lineRule="auto"/>
        <w:ind w:firstLine="708"/>
        <w:jc w:val="right"/>
      </w:pPr>
      <w:r>
        <w:t>Табл. №1</w:t>
      </w:r>
    </w:p>
    <w:tbl>
      <w:tblPr>
        <w:tblW w:w="10235" w:type="dxa"/>
        <w:tblInd w:w="-4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3777"/>
        <w:gridCol w:w="6033"/>
      </w:tblGrid>
      <w:tr w:rsidR="00527899" w14:paraId="46C4151C" w14:textId="77777777" w:rsidTr="00ED4063">
        <w:tc>
          <w:tcPr>
            <w:tcW w:w="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2C795AC" w14:textId="77777777" w:rsidR="00527899" w:rsidRPr="00592423" w:rsidRDefault="00527899">
            <w:pPr>
              <w:pStyle w:val="Standard"/>
              <w:spacing w:after="0" w:line="240" w:lineRule="auto"/>
              <w:ind w:left="-108" w:right="-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7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10E38A4" w14:textId="581A4787" w:rsidR="00527899" w:rsidRPr="00592423" w:rsidRDefault="0052789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60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99FADF6" w14:textId="77777777" w:rsidR="00527899" w:rsidRPr="00592423" w:rsidRDefault="0052789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Характеристики</w:t>
            </w:r>
          </w:p>
          <w:p w14:paraId="2DE1B406" w14:textId="77777777" w:rsidR="00527899" w:rsidRPr="00592423" w:rsidRDefault="0052789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поставляемого Оборудования</w:t>
            </w:r>
          </w:p>
        </w:tc>
      </w:tr>
      <w:tr w:rsidR="00527899" w14:paraId="341A4961" w14:textId="77777777" w:rsidTr="00101852">
        <w:trPr>
          <w:trHeight w:val="557"/>
        </w:trPr>
        <w:tc>
          <w:tcPr>
            <w:tcW w:w="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B6A9F39" w14:textId="77777777" w:rsidR="00527899" w:rsidRPr="00592423" w:rsidRDefault="0052789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5120F2B" w14:textId="2A2C2512" w:rsidR="00527899" w:rsidRPr="00592423" w:rsidRDefault="00527899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прецизионной лазерной микрообработки материалов электронной техники</w:t>
            </w:r>
          </w:p>
        </w:tc>
        <w:tc>
          <w:tcPr>
            <w:tcW w:w="60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0DCAAE7" w14:textId="77777777" w:rsidR="00527899" w:rsidRPr="00592423" w:rsidRDefault="00527899">
            <w:pPr>
              <w:pStyle w:val="Standard"/>
              <w:numPr>
                <w:ilvl w:val="0"/>
                <w:numId w:val="9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лазерного излучателя - иттербиевый импульсный волоконный.</w:t>
            </w:r>
          </w:p>
          <w:p w14:paraId="6C95484A" w14:textId="77777777" w:rsidR="00527899" w:rsidRPr="00592423" w:rsidRDefault="00527899">
            <w:pPr>
              <w:pStyle w:val="Standard"/>
              <w:numPr>
                <w:ilvl w:val="0"/>
                <w:numId w:val="9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накачки - полупроводниковая.</w:t>
            </w:r>
          </w:p>
          <w:p w14:paraId="3603400F" w14:textId="77777777" w:rsidR="00527899" w:rsidRPr="00592423" w:rsidRDefault="00527899">
            <w:pPr>
              <w:pStyle w:val="Standard"/>
              <w:numPr>
                <w:ilvl w:val="0"/>
                <w:numId w:val="9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волны излучения — 1064 нм.</w:t>
            </w:r>
          </w:p>
          <w:p w14:paraId="35BD5EFC" w14:textId="48DE4F90" w:rsidR="00527899" w:rsidRPr="00592423" w:rsidRDefault="00527899" w:rsidP="00080C45">
            <w:pPr>
              <w:pStyle w:val="a5"/>
              <w:numPr>
                <w:ilvl w:val="0"/>
                <w:numId w:val="9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>Длительность импульсов лазерного излучения – от 2 до 200 нс.</w:t>
            </w:r>
          </w:p>
          <w:p w14:paraId="3CF1B3BA" w14:textId="77777777" w:rsidR="00527899" w:rsidRPr="00592423" w:rsidRDefault="00527899">
            <w:pPr>
              <w:pStyle w:val="Standard"/>
              <w:numPr>
                <w:ilvl w:val="0"/>
                <w:numId w:val="9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Диапазон регулировки частоты модуляции (кГц) - от 1,6 до 1000.</w:t>
            </w:r>
          </w:p>
          <w:p w14:paraId="1F88B9AB" w14:textId="77777777" w:rsidR="00527899" w:rsidRPr="00592423" w:rsidRDefault="00527899">
            <w:pPr>
              <w:pStyle w:val="Standard"/>
              <w:numPr>
                <w:ilvl w:val="0"/>
                <w:numId w:val="9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Мощность излучения (не менее) — 19 Вт.</w:t>
            </w:r>
          </w:p>
          <w:p w14:paraId="5B479974" w14:textId="5CD88F0B" w:rsidR="00527899" w:rsidRPr="00592423" w:rsidRDefault="00527899">
            <w:pPr>
              <w:pStyle w:val="Standard"/>
              <w:numPr>
                <w:ilvl w:val="0"/>
                <w:numId w:val="9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Максимальная энергия в импульсе лазера (не менее) — 0,7 мДж.</w:t>
            </w:r>
          </w:p>
          <w:p w14:paraId="64D6EA27" w14:textId="77777777" w:rsidR="00527899" w:rsidRPr="00592423" w:rsidRDefault="00527899">
            <w:pPr>
              <w:pStyle w:val="Standard"/>
              <w:numPr>
                <w:ilvl w:val="0"/>
                <w:numId w:val="9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Обрабатываемые материалы — сырая керамика, металлы и их сплавы, пластмасса, полупроводники.</w:t>
            </w:r>
          </w:p>
          <w:p w14:paraId="23E1D367" w14:textId="77777777" w:rsidR="00527899" w:rsidRPr="00592423" w:rsidRDefault="00527899">
            <w:pPr>
              <w:pStyle w:val="Standard"/>
              <w:numPr>
                <w:ilvl w:val="0"/>
                <w:numId w:val="9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системы перемещения луча — 2-х осевой гальванометрический сканатор.</w:t>
            </w:r>
          </w:p>
          <w:p w14:paraId="2977EC36" w14:textId="75AA4443" w:rsidR="00527899" w:rsidRPr="00592423" w:rsidRDefault="00527899">
            <w:pPr>
              <w:pStyle w:val="Standard"/>
              <w:numPr>
                <w:ilvl w:val="0"/>
                <w:numId w:val="9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 обработки сканирующей системы (не менее) — 60х60 мм.</w:t>
            </w:r>
          </w:p>
          <w:p w14:paraId="78ADACA1" w14:textId="77777777" w:rsidR="00527899" w:rsidRPr="00592423" w:rsidRDefault="00527899">
            <w:pPr>
              <w:pStyle w:val="Standard"/>
              <w:numPr>
                <w:ilvl w:val="0"/>
                <w:numId w:val="9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Программно-аппаратное разрешение сканирующей системы (не более) — 1,25 мкм.</w:t>
            </w:r>
          </w:p>
          <w:p w14:paraId="39C49499" w14:textId="77777777" w:rsidR="00527899" w:rsidRPr="00592423" w:rsidRDefault="00527899">
            <w:pPr>
              <w:pStyle w:val="Standard"/>
              <w:numPr>
                <w:ilvl w:val="0"/>
                <w:numId w:val="9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Регулируемая скорость перемещения луча — не менее 4000 мм/с.</w:t>
            </w:r>
          </w:p>
          <w:p w14:paraId="45859204" w14:textId="77777777" w:rsidR="00527899" w:rsidRPr="00592423" w:rsidRDefault="00527899">
            <w:pPr>
              <w:pStyle w:val="a5"/>
              <w:numPr>
                <w:ilvl w:val="0"/>
                <w:numId w:val="9"/>
              </w:numPr>
              <w:tabs>
                <w:tab w:val="left" w:pos="318"/>
                <w:tab w:val="left" w:pos="471"/>
              </w:tabs>
              <w:autoSpaceDE w:val="0"/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Наличие в установке 3-х осевой</w:t>
            </w: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 xml:space="preserve"> механической системы перемещения и позиционирования стола с обратной связью по оптическим измерительным шкалам по осям Х и </w:t>
            </w:r>
            <w:r w:rsidRPr="005924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>. Наличие на столе крепежных отверстий для закрепления оснастки.</w:t>
            </w:r>
          </w:p>
          <w:p w14:paraId="6B54398B" w14:textId="77777777" w:rsidR="00527899" w:rsidRPr="00592423" w:rsidRDefault="00527899" w:rsidP="00314C09">
            <w:pPr>
              <w:pStyle w:val="Standard"/>
              <w:numPr>
                <w:ilvl w:val="0"/>
                <w:numId w:val="9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 xml:space="preserve">Наличие гранитного основания для гашения вибраций в процессе работы. Гранитный портал должен быть П-образного типа. Оси </w:t>
            </w:r>
            <w:r w:rsidRPr="005924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5924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 xml:space="preserve"> координатной системы должны быть разнесены на разные опорные поверхности гранитного портала для исключения взаимного влияния осей на точность друг друга. Направляющая оси </w:t>
            </w:r>
            <w:r w:rsidRPr="005924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 xml:space="preserve"> должна быть установлена на шлифованной поверхности гранитного основания в сборе с осью </w:t>
            </w:r>
            <w:r w:rsidRPr="005924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</w:t>
            </w: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 xml:space="preserve"> и площадкой для крепления оснастки, направляющая оси </w:t>
            </w:r>
            <w:r w:rsidRPr="005924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 xml:space="preserve"> должна быть закреплена на шлифованной поверхности горизонтальной балки гранитного портала в сборе с оптической системой позиционирования лазерного излучения.</w:t>
            </w:r>
          </w:p>
          <w:p w14:paraId="26B43551" w14:textId="7245CA8E" w:rsidR="00527899" w:rsidRPr="00592423" w:rsidRDefault="00527899" w:rsidP="008C1C6B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>.Направляющие осей X и Y:</w:t>
            </w:r>
          </w:p>
          <w:p w14:paraId="6A6E2F6D" w14:textId="0271D3E6" w:rsidR="00527899" w:rsidRPr="00592423" w:rsidRDefault="00527899" w:rsidP="008C1C6B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-Дистанция хода каретки – не менее 270 мм</w:t>
            </w:r>
          </w:p>
          <w:p w14:paraId="201E61FC" w14:textId="306027BC" w:rsidR="00527899" w:rsidRPr="00592423" w:rsidRDefault="00527899" w:rsidP="008C1C6B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 xml:space="preserve">-Защита механизма ШВП от пыли и попадания частиц керамики класс защиты IP 43. </w:t>
            </w:r>
          </w:p>
          <w:p w14:paraId="48A1BDEA" w14:textId="63DACF1B" w:rsidR="00527899" w:rsidRPr="00592423" w:rsidRDefault="00527899" w:rsidP="008C1C6B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>-Направляющие осей X и Y должны быть оснащены оптическими линейными энкодерами с обратной связью для точного позиционирования.</w:t>
            </w:r>
          </w:p>
          <w:p w14:paraId="7FFF8AC7" w14:textId="1EB43995" w:rsidR="00527899" w:rsidRPr="00592423" w:rsidRDefault="00527899" w:rsidP="008C1C6B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>-На длине хода 300 мм точность позиционирования не более 5 мкм</w:t>
            </w:r>
          </w:p>
          <w:p w14:paraId="097BED28" w14:textId="0311CC32" w:rsidR="00527899" w:rsidRPr="00592423" w:rsidRDefault="00527899" w:rsidP="008C1C6B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 xml:space="preserve">-Параметры линейных энкодеров -  напряжение питания: +5 В;  тип выходного сигнала: прямоугольные импульсы TTL; разрешение до 0,1 мкм; класс точности ГОСТ 26242-90: 3-ий класс (+/-3 мкм), </w:t>
            </w:r>
          </w:p>
          <w:p w14:paraId="57B3B1C2" w14:textId="471F81D6" w:rsidR="00527899" w:rsidRPr="00592423" w:rsidRDefault="00527899" w:rsidP="008C1C6B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>.Направляющая оси Z</w:t>
            </w:r>
          </w:p>
          <w:p w14:paraId="23B74169" w14:textId="0592AC93" w:rsidR="00527899" w:rsidRPr="00592423" w:rsidRDefault="00527899" w:rsidP="008C1C6B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>-Точность позиционирования не более 10 мкм,</w:t>
            </w:r>
          </w:p>
          <w:p w14:paraId="48551C21" w14:textId="66F33CDF" w:rsidR="00527899" w:rsidRPr="00592423" w:rsidRDefault="00527899" w:rsidP="008C1C6B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>-Повторяемость при смещении в одном направлении не более 1,5 мкм</w:t>
            </w:r>
          </w:p>
          <w:p w14:paraId="042506AB" w14:textId="1C731D11" w:rsidR="00527899" w:rsidRPr="00592423" w:rsidRDefault="00527899" w:rsidP="008C1C6B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 xml:space="preserve">-Повторяемость при смещении в двух направлениях не более 3 мкм. </w:t>
            </w:r>
          </w:p>
          <w:p w14:paraId="1B7D7815" w14:textId="5C48339F" w:rsidR="00527899" w:rsidRPr="00592423" w:rsidRDefault="00527899" w:rsidP="008C1C6B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>-Дистанция хода не менее 12,7 мм</w:t>
            </w:r>
          </w:p>
          <w:p w14:paraId="1391763B" w14:textId="1EC4D3BF" w:rsidR="00527899" w:rsidRPr="00592423" w:rsidRDefault="00527899" w:rsidP="008C1C6B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  <w:r w:rsidRPr="0059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.Скорость перемещения изделия по осям </w:t>
            </w:r>
            <w:r w:rsidRPr="005924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59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5924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</w:t>
            </w:r>
            <w:r w:rsidRPr="0059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регулируемое — не менее 14 мм/с.</w:t>
            </w:r>
          </w:p>
          <w:p w14:paraId="45637362" w14:textId="7FFC1A87" w:rsidR="00527899" w:rsidRPr="00592423" w:rsidRDefault="00527899" w:rsidP="008C1C6B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</w:t>
            </w:r>
            <w:r w:rsidRPr="00592423">
              <w:rPr>
                <w:rFonts w:ascii="Times New Roman" w:eastAsia="Calibri" w:hAnsi="Times New Roman" w:cs="Times New Roman"/>
                <w:sz w:val="24"/>
                <w:szCs w:val="24"/>
              </w:rPr>
              <w:t>.Режим работы — полуавтоматический.</w:t>
            </w:r>
          </w:p>
          <w:p w14:paraId="134E6280" w14:textId="301BC38A" w:rsidR="00527899" w:rsidRPr="00592423" w:rsidRDefault="00527899" w:rsidP="008C1C6B">
            <w:pPr>
              <w:pStyle w:val="Standard"/>
              <w:tabs>
                <w:tab w:val="left" w:pos="318"/>
                <w:tab w:val="left" w:pos="471"/>
                <w:tab w:val="left" w:pos="412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19</w:t>
            </w:r>
            <w:r w:rsidRPr="00592423">
              <w:rPr>
                <w:rFonts w:ascii="Times New Roman" w:eastAsia="Calibri" w:hAnsi="Times New Roman" w:cs="Times New Roman"/>
                <w:sz w:val="24"/>
                <w:szCs w:val="24"/>
              </w:rPr>
              <w:t>.Размеры карт керамических:</w:t>
            </w:r>
            <w:r w:rsidRPr="0059242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14:paraId="4125918E" w14:textId="77777777" w:rsidR="00527899" w:rsidRPr="00592423" w:rsidRDefault="00527899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eastAsia="Calibri" w:hAnsi="Times New Roman" w:cs="Times New Roman"/>
                <w:sz w:val="24"/>
                <w:szCs w:val="24"/>
              </w:rPr>
              <w:t>- 171х 181 мм (6,7 х 7,13 дюймов) на металлической рамке 220 х 225 мм (8,66 х 8,86 дюймов);</w:t>
            </w:r>
          </w:p>
          <w:p w14:paraId="594DD23F" w14:textId="77777777" w:rsidR="00527899" w:rsidRPr="00592423" w:rsidRDefault="00527899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eastAsia="Calibri" w:hAnsi="Times New Roman" w:cs="Times New Roman"/>
                <w:sz w:val="24"/>
                <w:szCs w:val="24"/>
              </w:rPr>
              <w:t>- 105х120 мм (4,13х 4,71 дюйма) без использования металлической рамки.</w:t>
            </w:r>
          </w:p>
          <w:p w14:paraId="198796AD" w14:textId="58F1526C" w:rsidR="00527899" w:rsidRPr="00592423" w:rsidRDefault="00527899" w:rsidP="008C1C6B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</w:t>
            </w:r>
            <w:r w:rsidRPr="005924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.Толщина резки карт керамических от 0,07 до 0,8 мм. </w:t>
            </w:r>
          </w:p>
          <w:p w14:paraId="01AC31E2" w14:textId="2879C822" w:rsidR="00527899" w:rsidRPr="00592423" w:rsidRDefault="00527899" w:rsidP="005E0B61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</w:t>
            </w:r>
            <w:r w:rsidRPr="005924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.Зона лазерной резки: </w:t>
            </w:r>
          </w:p>
          <w:p w14:paraId="46026612" w14:textId="77777777" w:rsidR="00527899" w:rsidRPr="00592423" w:rsidRDefault="00527899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- 165х175 мм - для карт керамических 171х181 мм; </w:t>
            </w:r>
          </w:p>
          <w:p w14:paraId="65129881" w14:textId="77777777" w:rsidR="00527899" w:rsidRPr="00592423" w:rsidRDefault="00527899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eastAsia="Calibri" w:hAnsi="Times New Roman" w:cs="Times New Roman"/>
                <w:sz w:val="24"/>
                <w:szCs w:val="24"/>
              </w:rPr>
              <w:t>- 100х100 мм - для карт керамических 105х120 мм.</w:t>
            </w:r>
          </w:p>
          <w:p w14:paraId="15718726" w14:textId="004FD80F" w:rsidR="00527899" w:rsidRPr="00592423" w:rsidRDefault="00527899" w:rsidP="005E0B61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22</w:t>
            </w:r>
            <w:r w:rsidRPr="00592423">
              <w:rPr>
                <w:rFonts w:ascii="Times New Roman" w:eastAsia="Calibri" w:hAnsi="Times New Roman" w:cs="Times New Roman"/>
                <w:sz w:val="24"/>
                <w:szCs w:val="24"/>
              </w:rPr>
              <w:t>.Фиксация карты керамической - механическим способом на координатном столике.</w:t>
            </w:r>
          </w:p>
          <w:p w14:paraId="3F5A8111" w14:textId="1F6EFA66" w:rsidR="00527899" w:rsidRPr="00592423" w:rsidRDefault="00527899" w:rsidP="005E0B61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23.</w:t>
            </w:r>
            <w:r w:rsidRPr="00592423">
              <w:rPr>
                <w:rFonts w:ascii="Times New Roman" w:eastAsia="Calibri" w:hAnsi="Times New Roman" w:cs="Times New Roman"/>
                <w:sz w:val="24"/>
                <w:szCs w:val="24"/>
              </w:rPr>
              <w:t>Загрузка карт - по одной, вручную.</w:t>
            </w:r>
          </w:p>
          <w:p w14:paraId="0E162EDD" w14:textId="716B2C45" w:rsidR="00527899" w:rsidRPr="00592423" w:rsidRDefault="00527899" w:rsidP="005E0B61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24.</w:t>
            </w:r>
            <w:r w:rsidRPr="005924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.Интерфейс подключения – </w:t>
            </w:r>
            <w:r w:rsidRPr="0059242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USB</w:t>
            </w:r>
            <w:r w:rsidRPr="00592423">
              <w:rPr>
                <w:rFonts w:ascii="Times New Roman" w:eastAsia="Calibri" w:hAnsi="Times New Roman" w:cs="Times New Roman"/>
                <w:sz w:val="24"/>
                <w:szCs w:val="24"/>
              </w:rPr>
              <w:t>, загрузка данных через USB.</w:t>
            </w:r>
          </w:p>
          <w:p w14:paraId="041084EB" w14:textId="67B90B6F" w:rsidR="00527899" w:rsidRPr="00592423" w:rsidRDefault="00527899" w:rsidP="005E0B61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25</w:t>
            </w:r>
            <w:r w:rsidRPr="005924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.Способ программирования - </w:t>
            </w:r>
            <w:r w:rsidRPr="0059242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CAD</w:t>
            </w:r>
            <w:r w:rsidRPr="0059242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59242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CAM</w:t>
            </w:r>
            <w:r w:rsidRPr="005924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через </w:t>
            </w:r>
            <w:r w:rsidRPr="0059242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DXF</w:t>
            </w:r>
            <w:r w:rsidRPr="005924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или </w:t>
            </w:r>
            <w:r w:rsidRPr="0059242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DWG</w:t>
            </w:r>
            <w:r w:rsidRPr="005924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ручной ввод </w:t>
            </w:r>
            <w:r w:rsidRPr="0059242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</w:t>
            </w:r>
            <w:r w:rsidRPr="0059242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59242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Y</w:t>
            </w:r>
            <w:r w:rsidRPr="005924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координат линии реза.</w:t>
            </w:r>
          </w:p>
          <w:p w14:paraId="08C7DA6E" w14:textId="3BFEE5EF" w:rsidR="00527899" w:rsidRPr="00EC44F9" w:rsidRDefault="00527899" w:rsidP="005E0B61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C44F9">
              <w:rPr>
                <w:rFonts w:ascii="Times New Roman" w:eastAsia="Calibri" w:hAnsi="Times New Roman" w:cs="Times New Roman"/>
                <w:b/>
                <w:color w:val="000000"/>
              </w:rPr>
              <w:t>26</w:t>
            </w:r>
            <w:r w:rsidRPr="00EC44F9">
              <w:rPr>
                <w:rFonts w:ascii="Times New Roman" w:eastAsia="Calibri" w:hAnsi="Times New Roman" w:cs="Times New Roman"/>
                <w:color w:val="000000"/>
              </w:rPr>
              <w:t>.Электропитание – 220 В, 50 Гц, не более 1000 Вт.</w:t>
            </w:r>
          </w:p>
          <w:p w14:paraId="76136422" w14:textId="3CC7D299" w:rsidR="00527899" w:rsidRPr="00EC44F9" w:rsidRDefault="00527899" w:rsidP="005E0B61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C44F9">
              <w:rPr>
                <w:rFonts w:ascii="Times New Roman" w:eastAsia="Times New Roman" w:hAnsi="Times New Roman" w:cs="Times New Roman"/>
                <w:b/>
                <w:lang w:eastAsia="ru-RU"/>
              </w:rPr>
              <w:t>27</w:t>
            </w:r>
            <w:r w:rsidRPr="00EC44F9">
              <w:rPr>
                <w:rFonts w:ascii="Times New Roman" w:eastAsia="Times New Roman" w:hAnsi="Times New Roman" w:cs="Times New Roman"/>
                <w:lang w:eastAsia="ru-RU"/>
              </w:rPr>
              <w:t>.Наличие источника бесперебойного питания, обеспечивающего автономную работу не менее 5 минут.</w:t>
            </w:r>
          </w:p>
          <w:p w14:paraId="60F552B4" w14:textId="58E70A14" w:rsidR="00527899" w:rsidRPr="00EC44F9" w:rsidRDefault="00527899" w:rsidP="005E0B61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C44F9">
              <w:rPr>
                <w:rFonts w:ascii="Times New Roman" w:eastAsia="Calibri" w:hAnsi="Times New Roman" w:cs="Times New Roman"/>
                <w:b/>
              </w:rPr>
              <w:t>28.</w:t>
            </w:r>
            <w:r w:rsidRPr="00EC44F9">
              <w:rPr>
                <w:rFonts w:ascii="Times New Roman" w:eastAsia="Calibri" w:hAnsi="Times New Roman" w:cs="Times New Roman"/>
              </w:rPr>
              <w:t>Обеспечение повторяемости результатов резки не менее 99% на 1000 карт, с допуском не более 5 мкм.</w:t>
            </w:r>
          </w:p>
          <w:p w14:paraId="3E72A207" w14:textId="327A7A95" w:rsidR="00527899" w:rsidRPr="00EC44F9" w:rsidRDefault="00527899" w:rsidP="005E0B61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ins w:id="0" w:author="Ахметгалиев Равил Шамилевич" w:date="2022-12-15T14:59:00Z"/>
                <w:rFonts w:ascii="Times New Roman" w:eastAsia="Calibri" w:hAnsi="Times New Roman" w:cs="Times New Roman"/>
                <w:color w:val="000000"/>
              </w:rPr>
            </w:pPr>
            <w:r w:rsidRPr="00EC44F9">
              <w:rPr>
                <w:rFonts w:ascii="Times New Roman" w:eastAsia="Calibri" w:hAnsi="Times New Roman" w:cs="Times New Roman"/>
                <w:b/>
                <w:color w:val="000000"/>
              </w:rPr>
              <w:t>29</w:t>
            </w:r>
            <w:r w:rsidRPr="00EC44F9">
              <w:rPr>
                <w:rFonts w:ascii="Times New Roman" w:eastAsia="Calibri" w:hAnsi="Times New Roman" w:cs="Times New Roman"/>
                <w:color w:val="000000"/>
              </w:rPr>
              <w:t>.Производительность (для толщины карты 0,3 мм): фрагмент 10х10 мм со средней наполненностью элементами - не более 5 с, отверстия диаметром 1 мм - не менее 10 отверстий в секунду.</w:t>
            </w:r>
          </w:p>
          <w:p w14:paraId="47F572BB" w14:textId="6D47A65C" w:rsidR="00527899" w:rsidRPr="00EC44F9" w:rsidRDefault="00527899" w:rsidP="00BA6FBE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EC44F9">
              <w:rPr>
                <w:rFonts w:ascii="Times New Roman" w:eastAsia="Calibri" w:hAnsi="Times New Roman" w:cs="Times New Roman"/>
                <w:b/>
                <w:color w:val="000000"/>
              </w:rPr>
              <w:t>30</w:t>
            </w:r>
            <w:r w:rsidRPr="00EC44F9">
              <w:rPr>
                <w:rFonts w:ascii="Times New Roman" w:eastAsia="Calibri" w:hAnsi="Times New Roman" w:cs="Times New Roman"/>
                <w:color w:val="000000"/>
              </w:rPr>
              <w:t xml:space="preserve">. Отклонение от круглости отверстий (овальность не более 5 мкм.) огранка не допустима. </w:t>
            </w:r>
            <w:r w:rsidRPr="00DD3EAA">
              <w:rPr>
                <w:rFonts w:ascii="Times New Roman" w:eastAsia="Calibri" w:hAnsi="Times New Roman" w:cs="Times New Roman"/>
                <w:color w:val="000000"/>
              </w:rPr>
              <w:t>Конусность при толщине карты 0,24 мм. должна быть в диапазоне 5-10 мкм.</w:t>
            </w:r>
          </w:p>
          <w:p w14:paraId="2E3F407C" w14:textId="405B4156" w:rsidR="00527899" w:rsidRPr="00592423" w:rsidRDefault="00527899" w:rsidP="005E0B61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31</w:t>
            </w:r>
            <w:r w:rsidRPr="005924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.Непрерывность работы лазера должна </w:t>
            </w:r>
            <w:r w:rsidRPr="00592423">
              <w:rPr>
                <w:rFonts w:ascii="Times New Roman" w:eastAsia="Calibri" w:hAnsi="Times New Roman" w:cs="Times New Roman"/>
                <w:sz w:val="24"/>
                <w:szCs w:val="24"/>
              </w:rPr>
              <w:t>обеспечиваться при условии трехсменной работы персонала не менее 22 (двадцати двух) часов в сутки при 7 (семи) дневной рабочей неделе.</w:t>
            </w:r>
          </w:p>
          <w:p w14:paraId="4B9992A3" w14:textId="5E37D5DC" w:rsidR="00527899" w:rsidRPr="00592423" w:rsidRDefault="00527899" w:rsidP="005E0B61">
            <w:pPr>
              <w:tabs>
                <w:tab w:val="left" w:pos="318"/>
                <w:tab w:val="left" w:pos="471"/>
              </w:tabs>
              <w:autoSpaceDE w:val="0"/>
              <w:jc w:val="both"/>
              <w:rPr>
                <w:ins w:id="1" w:author="Ахметгалиев Равил Шамилевич" w:date="2022-12-15T15:06:00Z"/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32</w:t>
            </w:r>
            <w:r w:rsidRPr="005924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.Зона резки должна быть закрытого типа, для предотвращения попадания частиц пыли в открытый воздух. Установленное оборудование внутри кабины </w:t>
            </w:r>
            <w:r w:rsidRPr="005924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должно быть герметично и защищено от пыли. </w:t>
            </w: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Технологическая кабина с системой защиты блокировок должна иметь фронтальную дверь со смотровым окном из защитного стекла и систему светодиодного освещения рабочей зоны внутри технологической кабины. Минимальный размеры кабины 460х370х250 (ДхШхВ) мм. Внутри кабины должен размещаться продувочный пневмопистолет для удаления пыли в конце рабочей смены, на задней стенке кабины должен быть размещен фитинг 6 мм для подключения сжатого воздуха к пистолету. </w:t>
            </w:r>
          </w:p>
          <w:p w14:paraId="596E79CF" w14:textId="5FAA860B" w:rsidR="00527899" w:rsidRPr="00592423" w:rsidRDefault="00527899" w:rsidP="005E0B61">
            <w:pPr>
              <w:tabs>
                <w:tab w:val="left" w:pos="318"/>
                <w:tab w:val="left" w:pos="471"/>
              </w:tabs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 xml:space="preserve">.Позиция столика при загрузке-выгрузке каты должна быть ближе к дверце (со стороны оператора нижний левый угол) для удобства установки-снятия керамической карты </w:t>
            </w:r>
          </w:p>
          <w:p w14:paraId="5D9B5CE4" w14:textId="6DED89D2" w:rsidR="00527899" w:rsidRPr="00592423" w:rsidRDefault="00527899" w:rsidP="005E0B61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34</w:t>
            </w:r>
            <w:r w:rsidRPr="005924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.Все подвижные части должны быть снабжены пылезащитными кожухами и чехлами для предотвращения попадания керамической пыли на направляющие рельсы, ШВП и в область подвижных узлов каретки.</w:t>
            </w:r>
          </w:p>
          <w:p w14:paraId="2C478353" w14:textId="56B64CCE" w:rsidR="00527899" w:rsidRPr="00592423" w:rsidRDefault="00527899" w:rsidP="005E0B61">
            <w:pPr>
              <w:tabs>
                <w:tab w:val="left" w:pos="318"/>
                <w:tab w:val="left" w:pos="471"/>
              </w:tabs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>.Боковые панели кабины должны быть легко демонтируемыми для доступа к внутренним частям во время ремонта или обслуживания.</w:t>
            </w:r>
          </w:p>
          <w:p w14:paraId="4E85E197" w14:textId="1F94BCC6" w:rsidR="00527899" w:rsidRPr="00592423" w:rsidRDefault="00527899" w:rsidP="006233D4">
            <w:pPr>
              <w:tabs>
                <w:tab w:val="left" w:pos="318"/>
                <w:tab w:val="left" w:pos="471"/>
              </w:tabs>
              <w:autoSpaceDE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242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36</w:t>
            </w:r>
            <w:r w:rsidRPr="005924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.Наличие системы удаления дыма и продуктов горения из зоны реза производительностью не менее 200 м</w:t>
            </w:r>
            <w:r w:rsidRPr="0059242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  <w:r w:rsidRPr="005924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/ч, снабженной фильтрующей системой и обеспечивающей фильтрацию воздуха не ниже </w:t>
            </w:r>
            <w:r w:rsidRPr="0059242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F</w:t>
            </w:r>
            <w:r w:rsidRPr="005924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9 класса по </w:t>
            </w:r>
            <w:r w:rsidRPr="0059242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EN</w:t>
            </w:r>
            <w:r w:rsidRPr="005924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779. Плавная регулировка расхода воздуха. Электропитание – 220 В, 50 Гц,  не более 2000 Вт.</w:t>
            </w:r>
          </w:p>
          <w:p w14:paraId="012C40EA" w14:textId="733851E2" w:rsidR="00527899" w:rsidRPr="00592423" w:rsidRDefault="00527899" w:rsidP="006233D4">
            <w:pPr>
              <w:tabs>
                <w:tab w:val="left" w:pos="318"/>
                <w:tab w:val="left" w:pos="471"/>
              </w:tabs>
              <w:autoSpaceDE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242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37</w:t>
            </w:r>
            <w:r w:rsidRPr="005924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.Наличие встроенной цветной видеокамеры формата HD (тип матрицы – CCD, 1980х1040 (1280х1040), разрешение матицы – 2 Мp с выводом на экран ТВ панели, и записи рабочего процесса. </w:t>
            </w:r>
          </w:p>
          <w:p w14:paraId="19C3096E" w14:textId="47E52662" w:rsidR="00527899" w:rsidRPr="00592423" w:rsidRDefault="00527899" w:rsidP="006233D4">
            <w:pPr>
              <w:tabs>
                <w:tab w:val="left" w:pos="318"/>
                <w:tab w:val="left" w:pos="471"/>
              </w:tabs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38</w:t>
            </w:r>
            <w:r w:rsidRPr="005924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.Наличие оптической системы точной фокусировки лазера. </w:t>
            </w:r>
          </w:p>
          <w:p w14:paraId="6A4D922F" w14:textId="0181C10C" w:rsidR="00527899" w:rsidRPr="00592423" w:rsidRDefault="00527899" w:rsidP="006233D4">
            <w:pPr>
              <w:tabs>
                <w:tab w:val="left" w:pos="318"/>
                <w:tab w:val="left" w:pos="471"/>
              </w:tabs>
              <w:autoSpaceDE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242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39</w:t>
            </w:r>
            <w:r w:rsidRPr="005924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.Наличие системы автоматической калибровки рабочего поля сканирующей системы с использованием коаксиальной камеры с функцией распознавания объектов с разрешением не хуже 5 мкм.</w:t>
            </w:r>
          </w:p>
          <w:p w14:paraId="55E38F22" w14:textId="77777777" w:rsidR="00527899" w:rsidRPr="00592423" w:rsidRDefault="00527899" w:rsidP="00314C09">
            <w:pPr>
              <w:tabs>
                <w:tab w:val="left" w:pos="318"/>
                <w:tab w:val="left" w:pos="471"/>
              </w:tabs>
              <w:autoSpaceDE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24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Тип сенсора камеры</w:t>
            </w:r>
            <w:r w:rsidRPr="005924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ab/>
              <w:t>CMOS</w:t>
            </w:r>
          </w:p>
          <w:p w14:paraId="15F6FAC6" w14:textId="77777777" w:rsidR="00527899" w:rsidRPr="00592423" w:rsidRDefault="00527899" w:rsidP="00314C09">
            <w:pPr>
              <w:tabs>
                <w:tab w:val="left" w:pos="318"/>
                <w:tab w:val="left" w:pos="471"/>
              </w:tabs>
              <w:autoSpaceDE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24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Диагональ сенсора камеры</w:t>
            </w:r>
            <w:r w:rsidRPr="005924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ab/>
              <w:t>1/2 дюйма</w:t>
            </w:r>
          </w:p>
          <w:p w14:paraId="3EFF353A" w14:textId="77777777" w:rsidR="00527899" w:rsidRPr="00592423" w:rsidRDefault="00527899" w:rsidP="00314C09">
            <w:pPr>
              <w:tabs>
                <w:tab w:val="left" w:pos="318"/>
                <w:tab w:val="left" w:pos="471"/>
              </w:tabs>
              <w:autoSpaceDE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24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Фокусное расстояние объектива камеры </w:t>
            </w:r>
            <w:r w:rsidRPr="005924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ab/>
              <w:t>135 мм</w:t>
            </w:r>
          </w:p>
          <w:p w14:paraId="5FA9CDDB" w14:textId="77777777" w:rsidR="00527899" w:rsidRPr="00592423" w:rsidRDefault="00527899" w:rsidP="00314C09">
            <w:pPr>
              <w:tabs>
                <w:tab w:val="left" w:pos="318"/>
                <w:tab w:val="left" w:pos="471"/>
              </w:tabs>
              <w:autoSpaceDE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24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Диагональ наблюдаемого поля</w:t>
            </w:r>
            <w:r w:rsidRPr="005924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ab/>
              <w:t>6,4 мм</w:t>
            </w:r>
          </w:p>
          <w:p w14:paraId="104B37F5" w14:textId="77777777" w:rsidR="00527899" w:rsidRPr="00592423" w:rsidRDefault="00527899" w:rsidP="00314C09">
            <w:pPr>
              <w:tabs>
                <w:tab w:val="left" w:pos="318"/>
                <w:tab w:val="left" w:pos="471"/>
              </w:tabs>
              <w:autoSpaceDE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24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Поле зрения камеры</w:t>
            </w:r>
            <w:r w:rsidRPr="005924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ab/>
              <w:t>4,5 x 4,5 мм</w:t>
            </w:r>
          </w:p>
          <w:p w14:paraId="30AE6CF9" w14:textId="1A37E4C9" w:rsidR="00527899" w:rsidRPr="00592423" w:rsidRDefault="00527899" w:rsidP="00314C09">
            <w:pPr>
              <w:tabs>
                <w:tab w:val="left" w:pos="318"/>
                <w:tab w:val="left" w:pos="471"/>
              </w:tabs>
              <w:autoSpaceDE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24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Соотношение мм/п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</w:t>
            </w:r>
            <w:r w:rsidRPr="005924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кс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r w:rsidRPr="005924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ab/>
              <w:t xml:space="preserve">0,0045 </w:t>
            </w:r>
          </w:p>
          <w:p w14:paraId="2E97646D" w14:textId="699DBE74" w:rsidR="00527899" w:rsidRPr="00592423" w:rsidRDefault="00527899" w:rsidP="00314C09">
            <w:pPr>
              <w:tabs>
                <w:tab w:val="left" w:pos="318"/>
                <w:tab w:val="left" w:pos="471"/>
              </w:tabs>
              <w:autoSpaceDE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24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-Возможность использовать для наблюдения процесса обработки</w:t>
            </w:r>
          </w:p>
          <w:p w14:paraId="3B0DA348" w14:textId="77777777" w:rsidR="00527899" w:rsidRPr="00592423" w:rsidRDefault="00527899" w:rsidP="00314C09">
            <w:pPr>
              <w:tabs>
                <w:tab w:val="left" w:pos="318"/>
                <w:tab w:val="left" w:pos="471"/>
              </w:tabs>
              <w:autoSpaceDE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24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Точность фокусировки лазера по резкости изображения</w:t>
            </w:r>
            <w:r w:rsidRPr="005924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ab/>
              <w:t>не более 0,3 мм</w:t>
            </w:r>
          </w:p>
          <w:p w14:paraId="153DC605" w14:textId="0BE7896E" w:rsidR="00527899" w:rsidRPr="00592423" w:rsidRDefault="00527899" w:rsidP="00314C09">
            <w:pPr>
              <w:tabs>
                <w:tab w:val="left" w:pos="318"/>
                <w:tab w:val="left" w:pos="471"/>
              </w:tabs>
              <w:autoSpaceDE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24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Возможность использовать сканирование по всему полю</w:t>
            </w:r>
          </w:p>
          <w:p w14:paraId="59F2E261" w14:textId="4C9005D2" w:rsidR="00527899" w:rsidRPr="00592423" w:rsidRDefault="00527899" w:rsidP="006233D4">
            <w:pPr>
              <w:tabs>
                <w:tab w:val="left" w:pos="318"/>
                <w:tab w:val="left" w:pos="471"/>
              </w:tabs>
              <w:autoSpaceDE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24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Поле зрения после сшивки поля</w:t>
            </w:r>
            <w:r w:rsidRPr="005924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ab/>
              <w:t>60 x 60 мм</w:t>
            </w:r>
          </w:p>
          <w:p w14:paraId="3CEDF685" w14:textId="5F5A2D57" w:rsidR="00527899" w:rsidRPr="00592423" w:rsidRDefault="00527899" w:rsidP="006233D4">
            <w:pPr>
              <w:tabs>
                <w:tab w:val="left" w:pos="318"/>
                <w:tab w:val="left" w:pos="471"/>
              </w:tabs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40</w:t>
            </w:r>
            <w:r w:rsidRPr="00592423">
              <w:rPr>
                <w:rFonts w:ascii="Times New Roman" w:eastAsia="Calibri" w:hAnsi="Times New Roman" w:cs="Times New Roman"/>
                <w:sz w:val="24"/>
                <w:szCs w:val="24"/>
              </w:rPr>
              <w:t>.Тип линзы лазера-телецентрическая.</w:t>
            </w:r>
          </w:p>
          <w:p w14:paraId="0A72B392" w14:textId="75964766" w:rsidR="00527899" w:rsidRPr="00592423" w:rsidRDefault="00527899" w:rsidP="005E0B61">
            <w:pPr>
              <w:pStyle w:val="a5"/>
              <w:tabs>
                <w:tab w:val="left" w:pos="318"/>
                <w:tab w:val="left" w:pos="471"/>
              </w:tabs>
              <w:autoSpaceDE w:val="0"/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24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Фокусирующий объектив:</w:t>
            </w:r>
          </w:p>
          <w:p w14:paraId="6D5F9059" w14:textId="4B1D9A7F" w:rsidR="00527899" w:rsidRPr="00592423" w:rsidRDefault="00527899" w:rsidP="005E0B61">
            <w:pPr>
              <w:pStyle w:val="a5"/>
              <w:tabs>
                <w:tab w:val="left" w:pos="318"/>
                <w:tab w:val="left" w:pos="471"/>
              </w:tabs>
              <w:autoSpaceDE w:val="0"/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24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-Тип объектива - ахроматический телецентрический.</w:t>
            </w:r>
          </w:p>
          <w:p w14:paraId="06319BE6" w14:textId="4AB478AE" w:rsidR="00527899" w:rsidRPr="00592423" w:rsidRDefault="00527899" w:rsidP="005E0B61">
            <w:pPr>
              <w:pStyle w:val="a5"/>
              <w:tabs>
                <w:tab w:val="left" w:pos="318"/>
                <w:tab w:val="left" w:pos="471"/>
              </w:tabs>
              <w:autoSpaceDE w:val="0"/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24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-Поле обработки 60х60 мм</w:t>
            </w:r>
          </w:p>
          <w:p w14:paraId="383679E2" w14:textId="4B5D98CE" w:rsidR="00527899" w:rsidRPr="00592423" w:rsidRDefault="00527899" w:rsidP="005E0B61">
            <w:pPr>
              <w:pStyle w:val="a5"/>
              <w:tabs>
                <w:tab w:val="left" w:pos="318"/>
                <w:tab w:val="left" w:pos="471"/>
              </w:tabs>
              <w:autoSpaceDE w:val="0"/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-Размер пучка</w:t>
            </w:r>
            <w:r w:rsidRPr="005924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 плоскости обработки не более 23 мкм.</w:t>
            </w:r>
          </w:p>
          <w:p w14:paraId="1CEE96D7" w14:textId="5EA1625B" w:rsidR="00527899" w:rsidRPr="00592423" w:rsidRDefault="00527899" w:rsidP="005E0B61">
            <w:pPr>
              <w:pStyle w:val="a5"/>
              <w:tabs>
                <w:tab w:val="left" w:pos="318"/>
                <w:tab w:val="left" w:pos="471"/>
              </w:tabs>
              <w:autoSpaceDE w:val="0"/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24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-Размер пучка в плоскости наблюдения не более 12мкм</w:t>
            </w:r>
          </w:p>
          <w:p w14:paraId="6C933D59" w14:textId="7BF8773C" w:rsidR="00527899" w:rsidRPr="00592423" w:rsidRDefault="00527899" w:rsidP="005E0B61">
            <w:pPr>
              <w:tabs>
                <w:tab w:val="left" w:pos="318"/>
                <w:tab w:val="left" w:pos="471"/>
              </w:tabs>
              <w:autoSpaceDE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24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-Эффективное фокусное расстояние – 110 мм. </w:t>
            </w:r>
          </w:p>
          <w:p w14:paraId="355B4BAB" w14:textId="53A8D2FA" w:rsidR="00527899" w:rsidRPr="00592423" w:rsidRDefault="00527899" w:rsidP="00B92E6A">
            <w:pPr>
              <w:pStyle w:val="a5"/>
              <w:tabs>
                <w:tab w:val="left" w:pos="318"/>
                <w:tab w:val="left" w:pos="471"/>
              </w:tabs>
              <w:autoSpaceDE w:val="0"/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24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-Система должна быть оснащена системой защиты объектива-поток сжатого воздуха для препятствия попадания частицам пыли на поверхность объектива и светодиодной подсветкой: коаксиальная подсветка системы машинного зрения через фокусирующую линзу лазера и два уровня подсветки рабочей зоны в виде кольцевой линейки диодов вокруг фокусирующего объектива.  </w:t>
            </w:r>
          </w:p>
          <w:p w14:paraId="10171B98" w14:textId="1AE8FCA6" w:rsidR="00527899" w:rsidRPr="00592423" w:rsidRDefault="00527899" w:rsidP="006233D4">
            <w:pPr>
              <w:tabs>
                <w:tab w:val="left" w:pos="318"/>
                <w:tab w:val="left" w:pos="471"/>
              </w:tabs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41.</w:t>
            </w:r>
            <w:r w:rsidRPr="005924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.Наличие звукового оповещения на установке для определения окончания цикла резки изделия.</w:t>
            </w:r>
          </w:p>
          <w:p w14:paraId="618A5070" w14:textId="0633EE6E" w:rsidR="00527899" w:rsidRPr="00592423" w:rsidRDefault="00527899" w:rsidP="00C97FAC">
            <w:pPr>
              <w:tabs>
                <w:tab w:val="left" w:pos="318"/>
                <w:tab w:val="left" w:pos="471"/>
              </w:tabs>
              <w:autoSpaceDE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242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42</w:t>
            </w:r>
            <w:r w:rsidRPr="005924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.Наличие счетчика для подсчета изготовленных изделий.</w:t>
            </w:r>
          </w:p>
          <w:p w14:paraId="123CB7B3" w14:textId="76F36932" w:rsidR="00527899" w:rsidRPr="00592423" w:rsidRDefault="00527899" w:rsidP="000A4FB6">
            <w:pPr>
              <w:tabs>
                <w:tab w:val="left" w:pos="318"/>
                <w:tab w:val="left" w:pos="471"/>
              </w:tabs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43.</w:t>
            </w:r>
            <w:r w:rsidRPr="005924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Габаритные</w:t>
            </w:r>
            <w:r w:rsidRPr="005924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размеры (ДхШхВ) - не более </w:t>
            </w:r>
            <w:r w:rsidRPr="00592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900х900х1800</w:t>
            </w:r>
            <w:r w:rsidRPr="005924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мм.</w:t>
            </w:r>
            <w:r w:rsidRPr="00592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3E600DCB" w14:textId="77777777" w:rsidR="00527899" w:rsidRPr="00592423" w:rsidRDefault="00527899" w:rsidP="008D124A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Высота от пола до зоны резки стола в диапазоне 1100-1140 мм.</w:t>
            </w:r>
          </w:p>
          <w:p w14:paraId="05FDEE54" w14:textId="6BAF8CA8" w:rsidR="00527899" w:rsidRPr="00592423" w:rsidRDefault="00527899" w:rsidP="00C97FAC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44</w:t>
            </w:r>
            <w:r w:rsidRPr="00592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.Спецификация оснащения установки должна быть с дополнительными инструментами и комплектом </w:t>
            </w:r>
            <w:r w:rsidRPr="005924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ЗИП (защитные очки (не менее 1 шт.), предохранитель питающей сети (не менее 2 шт.), набор необходимых инструментов для установки, настройки и регулирования оборудования, визуализатор лазерного излучения (не менее 1 шт.).</w:t>
            </w:r>
          </w:p>
          <w:p w14:paraId="79ACCE39" w14:textId="464FB5EF" w:rsidR="00527899" w:rsidRDefault="00527899" w:rsidP="00C97FAC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9242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45</w:t>
            </w:r>
            <w:r w:rsidRPr="005924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 лазерной опасности – 1.</w:t>
            </w:r>
          </w:p>
          <w:p w14:paraId="2FF6E700" w14:textId="3B11767E" w:rsidR="00527899" w:rsidRPr="00D84631" w:rsidRDefault="00527899" w:rsidP="00B96E4C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463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46.</w:t>
            </w:r>
            <w:r w:rsidRPr="00D8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Обеспечение работы с поликоровыми пластинами КВ100-1ПК2:</w:t>
            </w:r>
          </w:p>
          <w:p w14:paraId="2E08C763" w14:textId="77777777" w:rsidR="00527899" w:rsidRPr="00D84631" w:rsidRDefault="00527899" w:rsidP="00B96E4C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Минимальный диаметр вырезаемых отверстий в поликоровых пластинах толщиной от 0,25 до 2,5 мм – не более 50 мкм;</w:t>
            </w:r>
          </w:p>
          <w:p w14:paraId="21D5F962" w14:textId="77777777" w:rsidR="00527899" w:rsidRPr="00D84631" w:rsidRDefault="00527899" w:rsidP="00B96E4C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Максимальное геометрическое отклонение периметра вырезаемых отверстий от заданного чертежом в поликоровых пластинах от 0,25 до 2,5 мм – не более 10 мкм;</w:t>
            </w:r>
          </w:p>
          <w:p w14:paraId="28CCE4F7" w14:textId="77777777" w:rsidR="00527899" w:rsidRPr="00D84631" w:rsidRDefault="00527899" w:rsidP="00B96E4C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Минимальная конусность вырезаемых отверстий в поликоровых пластинах толщиной от 0,25 до 2,5 мм от размера толщины платины – не более 7%;</w:t>
            </w:r>
          </w:p>
          <w:p w14:paraId="5778B2B1" w14:textId="77777777" w:rsidR="00527899" w:rsidRPr="00D84631" w:rsidRDefault="00527899" w:rsidP="00B96E4C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Минимальное межосевое расстояние между отверстиями при вырезке групп отверстий диаметром 100 мкм в поликоровых пластинах 1 мм – не более 200 мкм.</w:t>
            </w:r>
          </w:p>
          <w:p w14:paraId="1DF91837" w14:textId="3C5AF651" w:rsidR="00527899" w:rsidRPr="00D84631" w:rsidRDefault="00527899" w:rsidP="00B96E4C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46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47.</w:t>
            </w:r>
            <w:r w:rsidRPr="00D8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работы со стеклокерамическими пластинами из ситалла марки СТ-50-1:</w:t>
            </w:r>
          </w:p>
          <w:p w14:paraId="7822B418" w14:textId="77777777" w:rsidR="00527899" w:rsidRPr="00D84631" w:rsidRDefault="00527899" w:rsidP="00B96E4C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Максимально допустимое отклонение контура реза от заданных чертежом размеров при контурной резке стеклокерамических пластин из ситалла марки СТ-50-1 толщиной 0,5 мм – не более 10 мкм;</w:t>
            </w:r>
          </w:p>
          <w:p w14:paraId="35A6FF5C" w14:textId="42D75B96" w:rsidR="00527899" w:rsidRPr="00D84631" w:rsidRDefault="00527899" w:rsidP="00B96E4C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46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48.</w:t>
            </w:r>
            <w:r w:rsidRPr="00D8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Обеспечение работы с поликоровыми пластинами толщиной от 0,5 до 1 мм с медным токопроводящим покрытием толщиной от 3 до 5 мкм:</w:t>
            </w:r>
          </w:p>
          <w:p w14:paraId="27FBA36E" w14:textId="5AE15684" w:rsidR="00527899" w:rsidRPr="00B96E4C" w:rsidRDefault="00527899" w:rsidP="00B96E4C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Минимальный размер элементов, равно как и минимальное расстояние между элементами, при формировании методом удаления покрытия </w:t>
            </w:r>
            <w:r w:rsidRPr="00D8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упорядоченных структур токопроводящего покрытия на поверхности поликоровых пластин не более 20 мкм.</w:t>
            </w:r>
          </w:p>
          <w:p w14:paraId="47A02A6F" w14:textId="4CD77122" w:rsidR="00527899" w:rsidRPr="00592423" w:rsidRDefault="00527899" w:rsidP="001B6BE5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49</w:t>
            </w:r>
            <w:r w:rsidRPr="005924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5924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Комплектность технической документации: с оборудованием должны быть поставлены следующие документы на русском языке:</w:t>
            </w:r>
          </w:p>
          <w:p w14:paraId="6688C0C9" w14:textId="1107E6C2" w:rsidR="00527899" w:rsidRPr="00592423" w:rsidRDefault="00527899" w:rsidP="001B6BE5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24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-Технический паспорт. В паспорте должны быть принципиальные электрические схемы с перечнем элементов;</w:t>
            </w:r>
          </w:p>
          <w:p w14:paraId="2758BE68" w14:textId="29D88C5D" w:rsidR="00527899" w:rsidRPr="00592423" w:rsidRDefault="00527899" w:rsidP="001B6BE5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24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-Паспорта всех электрических и механических узлов, установленных на установке;</w:t>
            </w:r>
          </w:p>
          <w:p w14:paraId="128D5807" w14:textId="1B2EA074" w:rsidR="00527899" w:rsidRPr="00592423" w:rsidRDefault="00527899" w:rsidP="001B6BE5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24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-Руководство по эксплуатации;</w:t>
            </w:r>
          </w:p>
          <w:p w14:paraId="30A3AB21" w14:textId="684AB545" w:rsidR="00527899" w:rsidRPr="00592423" w:rsidRDefault="00527899" w:rsidP="00C97FAC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24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-Инструкция по профилактическому обслуживанию и ремонту оборудования.</w:t>
            </w:r>
          </w:p>
          <w:p w14:paraId="1698C020" w14:textId="5EF9CC22" w:rsidR="00527899" w:rsidRPr="00592423" w:rsidRDefault="00527899" w:rsidP="00301E7D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24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-Руководство по настройке фокусного расстояния;</w:t>
            </w:r>
          </w:p>
          <w:p w14:paraId="54C14C4B" w14:textId="30191038" w:rsidR="00527899" w:rsidRPr="00592423" w:rsidRDefault="00527899" w:rsidP="00C97FAC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24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-Руководство по самостоятельной калибровке координатной </w:t>
            </w:r>
            <w:r w:rsidRPr="0059242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XY</w:t>
            </w:r>
            <w:r w:rsidRPr="005924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системы и сканирующей системы.</w:t>
            </w:r>
          </w:p>
          <w:p w14:paraId="75706C5F" w14:textId="4F197574" w:rsidR="00527899" w:rsidRPr="00592423" w:rsidRDefault="00527899" w:rsidP="00C97FAC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</w:t>
            </w:r>
            <w:r w:rsidRPr="0059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.Управление: компьютерное, клавиатурный интерфейс, компьютерная мышь. Компьютерная система должна поставляться в комплекте с оборудованием и должна быть интегрирована в корпус оборудования, все органы управления и монитор должны быть выведены на поворотную консоль управления, интегрированную с технологической кабиной.</w:t>
            </w:r>
          </w:p>
          <w:p w14:paraId="22744F59" w14:textId="228A520A" w:rsidR="00527899" w:rsidRPr="00592423" w:rsidRDefault="00527899" w:rsidP="00C97FAC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51</w:t>
            </w:r>
            <w:r w:rsidRPr="0059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.Лазерный комплекс должен быть оснащен пультом управления, предназначенного для управления координатными осями оборудования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4FA6887" w14:textId="76E721B8" w:rsidR="00527899" w:rsidRPr="00592423" w:rsidRDefault="00527899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52</w:t>
            </w:r>
            <w:r w:rsidRPr="0059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Требования к промышленной управляющей системе:</w:t>
            </w:r>
          </w:p>
          <w:p w14:paraId="4588F229" w14:textId="61D085C0" w:rsidR="00527899" w:rsidRPr="00592423" w:rsidRDefault="00527899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-Интегрированная в оборудование система включающая в себя: </w:t>
            </w:r>
          </w:p>
          <w:p w14:paraId="0DC2AB7B" w14:textId="4CD4BBC5" w:rsidR="00527899" w:rsidRPr="00592423" w:rsidRDefault="00527899" w:rsidP="00A22389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  <w:r w:rsidRPr="0059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 Монитор:</w:t>
            </w:r>
          </w:p>
          <w:p w14:paraId="003933AD" w14:textId="77777777" w:rsidR="00527899" w:rsidRPr="00592423" w:rsidRDefault="00527899" w:rsidP="00A22389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D802AD9" w14:textId="77777777" w:rsidR="00527899" w:rsidRPr="00592423" w:rsidRDefault="00527899" w:rsidP="00A22389">
            <w:pPr>
              <w:pStyle w:val="a5"/>
              <w:numPr>
                <w:ilvl w:val="0"/>
                <w:numId w:val="12"/>
              </w:numPr>
              <w:tabs>
                <w:tab w:val="left" w:pos="317"/>
              </w:tabs>
              <w:suppressAutoHyphens w:val="0"/>
              <w:autoSpaceDN/>
              <w:spacing w:after="160" w:line="259" w:lineRule="auto"/>
              <w:ind w:left="34" w:firstLine="0"/>
              <w:contextualSpacing/>
              <w:jc w:val="both"/>
              <w:textAlignment w:va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Характеристики экрана:</w:t>
            </w:r>
          </w:p>
          <w:p w14:paraId="28F886C0" w14:textId="77777777" w:rsidR="00527899" w:rsidRPr="00592423" w:rsidRDefault="00527899" w:rsidP="00A22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>Диагональ: не менее 23.8" не более 27"</w:t>
            </w:r>
          </w:p>
          <w:p w14:paraId="6156334A" w14:textId="77777777" w:rsidR="00527899" w:rsidRPr="00592423" w:rsidRDefault="00527899" w:rsidP="00A22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>Максимальное разрешение: не менее 1920</w:t>
            </w:r>
            <w:r w:rsidRPr="005924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>1080</w:t>
            </w:r>
          </w:p>
          <w:p w14:paraId="42FA78EC" w14:textId="77777777" w:rsidR="00527899" w:rsidRPr="00592423" w:rsidRDefault="00527899" w:rsidP="00A22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изготовления матрицы: </w:t>
            </w:r>
            <w:r w:rsidRPr="005924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IPS</w:t>
            </w:r>
          </w:p>
          <w:p w14:paraId="1DFDC3D0" w14:textId="77777777" w:rsidR="00527899" w:rsidRPr="00592423" w:rsidRDefault="00527899" w:rsidP="00A22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>Покрытие экрана: матовое</w:t>
            </w:r>
          </w:p>
          <w:p w14:paraId="2B4DC061" w14:textId="77777777" w:rsidR="00527899" w:rsidRPr="00592423" w:rsidRDefault="00527899" w:rsidP="00A22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>Изогнутый экран: нет</w:t>
            </w:r>
          </w:p>
          <w:p w14:paraId="60DA1D75" w14:textId="77777777" w:rsidR="00527899" w:rsidRPr="00592423" w:rsidRDefault="00527899" w:rsidP="00A22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A8F1A3" w14:textId="77777777" w:rsidR="00527899" w:rsidRPr="00592423" w:rsidRDefault="00527899" w:rsidP="00A22389">
            <w:pPr>
              <w:pStyle w:val="a5"/>
              <w:numPr>
                <w:ilvl w:val="0"/>
                <w:numId w:val="12"/>
              </w:numPr>
              <w:tabs>
                <w:tab w:val="left" w:pos="317"/>
              </w:tabs>
              <w:suppressAutoHyphens w:val="0"/>
              <w:autoSpaceDN/>
              <w:spacing w:after="160" w:line="259" w:lineRule="auto"/>
              <w:ind w:left="34" w:firstLine="0"/>
              <w:contextualSpacing/>
              <w:jc w:val="both"/>
              <w:textAlignment w:va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Технические характеристики:</w:t>
            </w:r>
          </w:p>
          <w:p w14:paraId="2E4AD5C7" w14:textId="77777777" w:rsidR="00527899" w:rsidRPr="00592423" w:rsidRDefault="00527899" w:rsidP="00A22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>Яркость: не менее 250 Кд/м²</w:t>
            </w:r>
          </w:p>
          <w:p w14:paraId="07F80BC9" w14:textId="77777777" w:rsidR="00527899" w:rsidRPr="00592423" w:rsidRDefault="00527899" w:rsidP="00A22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>Контрастность: не менее 1000:1</w:t>
            </w:r>
          </w:p>
          <w:p w14:paraId="51E8E55A" w14:textId="77777777" w:rsidR="00527899" w:rsidRPr="00592423" w:rsidRDefault="00527899" w:rsidP="00A22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>Время отклика пикселя: не более 5 мс</w:t>
            </w:r>
          </w:p>
          <w:p w14:paraId="6EB38489" w14:textId="77777777" w:rsidR="00527899" w:rsidRPr="00592423" w:rsidRDefault="00527899" w:rsidP="00A22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>Угол обзора по вертикали: не менее 178°</w:t>
            </w:r>
          </w:p>
          <w:p w14:paraId="77F0699D" w14:textId="77777777" w:rsidR="00527899" w:rsidRPr="00592423" w:rsidRDefault="00527899" w:rsidP="00A22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>Угол обзора по горизонтали: не менее 178°</w:t>
            </w:r>
          </w:p>
          <w:p w14:paraId="5D1090F6" w14:textId="77777777" w:rsidR="00527899" w:rsidRPr="00592423" w:rsidRDefault="00527899" w:rsidP="00A22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>Цвета дисплея: не менее 16,7 миллионов</w:t>
            </w:r>
          </w:p>
          <w:p w14:paraId="5F9620FB" w14:textId="77777777" w:rsidR="00527899" w:rsidRPr="00592423" w:rsidRDefault="00527899" w:rsidP="00A22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>Плотность пикселей: не менее 93 ppi</w:t>
            </w:r>
          </w:p>
          <w:p w14:paraId="1D7C2171" w14:textId="77777777" w:rsidR="00527899" w:rsidRPr="00592423" w:rsidRDefault="00527899" w:rsidP="00A22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>Частота при максимальном разрешении не менее 60 Гц</w:t>
            </w:r>
          </w:p>
          <w:p w14:paraId="3E1BA0E0" w14:textId="77777777" w:rsidR="00527899" w:rsidRPr="00592423" w:rsidRDefault="00527899" w:rsidP="00A22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F78D63" w14:textId="77777777" w:rsidR="00527899" w:rsidRPr="00592423" w:rsidRDefault="00527899" w:rsidP="00A22389">
            <w:pPr>
              <w:pStyle w:val="a5"/>
              <w:numPr>
                <w:ilvl w:val="0"/>
                <w:numId w:val="12"/>
              </w:numPr>
              <w:tabs>
                <w:tab w:val="left" w:pos="317"/>
              </w:tabs>
              <w:suppressAutoHyphens w:val="0"/>
              <w:autoSpaceDN/>
              <w:spacing w:after="160" w:line="259" w:lineRule="auto"/>
              <w:ind w:left="34" w:firstLine="0"/>
              <w:contextualSpacing/>
              <w:jc w:val="both"/>
              <w:textAlignment w:va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b/>
                <w:sz w:val="24"/>
                <w:szCs w:val="24"/>
              </w:rPr>
              <w:t>Интерфейсы</w:t>
            </w:r>
          </w:p>
          <w:p w14:paraId="67F7EAE6" w14:textId="77777777" w:rsidR="00527899" w:rsidRPr="00592423" w:rsidRDefault="00527899" w:rsidP="00A22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>Видеоразъемы:</w:t>
            </w:r>
          </w:p>
          <w:p w14:paraId="2CFB74E3" w14:textId="77777777" w:rsidR="00527899" w:rsidRPr="00592423" w:rsidRDefault="00527899" w:rsidP="00A22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VGA</w:t>
            </w: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5924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924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sub</w:t>
            </w: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>): да</w:t>
            </w:r>
          </w:p>
          <w:p w14:paraId="45C0018E" w14:textId="77777777" w:rsidR="00527899" w:rsidRPr="00592423" w:rsidRDefault="00527899" w:rsidP="00A22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Display Port</w:t>
            </w: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>: да</w:t>
            </w:r>
          </w:p>
          <w:p w14:paraId="72087D4C" w14:textId="77777777" w:rsidR="00527899" w:rsidRPr="00592423" w:rsidRDefault="00527899" w:rsidP="00A22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HDMI</w:t>
            </w: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>: да</w:t>
            </w:r>
          </w:p>
          <w:p w14:paraId="4ABBCF36" w14:textId="77777777" w:rsidR="00527899" w:rsidRPr="00592423" w:rsidRDefault="00527899" w:rsidP="00A22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09152C" w14:textId="77777777" w:rsidR="00527899" w:rsidRPr="00592423" w:rsidRDefault="00527899" w:rsidP="00A22389">
            <w:pPr>
              <w:pStyle w:val="a5"/>
              <w:numPr>
                <w:ilvl w:val="0"/>
                <w:numId w:val="12"/>
              </w:numPr>
              <w:tabs>
                <w:tab w:val="left" w:pos="317"/>
              </w:tabs>
              <w:suppressAutoHyphens w:val="0"/>
              <w:autoSpaceDN/>
              <w:spacing w:after="160" w:line="259" w:lineRule="auto"/>
              <w:ind w:left="34" w:firstLine="0"/>
              <w:contextualSpacing/>
              <w:jc w:val="both"/>
              <w:textAlignment w:va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Конструкция</w:t>
            </w:r>
          </w:p>
          <w:p w14:paraId="517E088F" w14:textId="77777777" w:rsidR="00527899" w:rsidRPr="00592423" w:rsidRDefault="00527899" w:rsidP="00A22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>Регулировка по высоте: не менее 150мм</w:t>
            </w:r>
          </w:p>
          <w:p w14:paraId="6B1B2C0A" w14:textId="77777777" w:rsidR="00527899" w:rsidRPr="00592423" w:rsidRDefault="00527899" w:rsidP="00A22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>Регулировка наклона: есть</w:t>
            </w:r>
          </w:p>
          <w:p w14:paraId="0C757086" w14:textId="77777777" w:rsidR="00527899" w:rsidRPr="00592423" w:rsidRDefault="00527899" w:rsidP="00A22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>Поворот на 90° (портретный режим): есть</w:t>
            </w:r>
          </w:p>
          <w:p w14:paraId="106A85F2" w14:textId="77777777" w:rsidR="00527899" w:rsidRPr="00592423" w:rsidRDefault="00527899" w:rsidP="00A22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A15068" w14:textId="77777777" w:rsidR="00527899" w:rsidRPr="00592423" w:rsidRDefault="00527899" w:rsidP="00A22389">
            <w:pPr>
              <w:pStyle w:val="a5"/>
              <w:numPr>
                <w:ilvl w:val="0"/>
                <w:numId w:val="12"/>
              </w:numPr>
              <w:tabs>
                <w:tab w:val="left" w:pos="317"/>
              </w:tabs>
              <w:suppressAutoHyphens w:val="0"/>
              <w:autoSpaceDN/>
              <w:spacing w:after="160" w:line="259" w:lineRule="auto"/>
              <w:ind w:left="34" w:firstLine="0"/>
              <w:contextualSpacing/>
              <w:jc w:val="both"/>
              <w:textAlignment w:va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Комплектация</w:t>
            </w:r>
          </w:p>
          <w:p w14:paraId="0496882B" w14:textId="77777777" w:rsidR="00527899" w:rsidRPr="00592423" w:rsidRDefault="00527899" w:rsidP="00A22389">
            <w:pPr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>Кабель питания</w:t>
            </w:r>
          </w:p>
          <w:p w14:paraId="1DF279B1" w14:textId="77777777" w:rsidR="00527899" w:rsidRPr="00592423" w:rsidRDefault="00527899" w:rsidP="00A22389">
            <w:pPr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 xml:space="preserve">Кабель </w:t>
            </w:r>
            <w:r w:rsidRPr="005924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HDMI</w:t>
            </w: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 xml:space="preserve"> (длина кабеля: не менее 2м, версия </w:t>
            </w:r>
            <w:r w:rsidRPr="005924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HDMI</w:t>
            </w: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 xml:space="preserve"> не ниже 1.4)</w:t>
            </w:r>
          </w:p>
          <w:p w14:paraId="7A334B3F" w14:textId="77777777" w:rsidR="00527899" w:rsidRPr="00592423" w:rsidRDefault="00527899" w:rsidP="00A22389">
            <w:pPr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DAA8D3" w14:textId="77777777" w:rsidR="00527899" w:rsidRPr="00592423" w:rsidRDefault="00527899" w:rsidP="00A22389">
            <w:pPr>
              <w:pStyle w:val="a5"/>
              <w:numPr>
                <w:ilvl w:val="0"/>
                <w:numId w:val="12"/>
              </w:numPr>
              <w:tabs>
                <w:tab w:val="left" w:pos="317"/>
              </w:tabs>
              <w:suppressAutoHyphens w:val="0"/>
              <w:autoSpaceDN/>
              <w:spacing w:after="160" w:line="259" w:lineRule="auto"/>
              <w:ind w:left="34" w:firstLine="0"/>
              <w:contextualSpacing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423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 питания:</w:t>
            </w:r>
          </w:p>
          <w:p w14:paraId="0B8B60BA" w14:textId="77777777" w:rsidR="00527899" w:rsidRPr="00592423" w:rsidRDefault="00527899" w:rsidP="00A22389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>100–240 В 50/60 Гц</w:t>
            </w:r>
          </w:p>
          <w:p w14:paraId="7D0A6A47" w14:textId="77777777" w:rsidR="00527899" w:rsidRPr="00592423" w:rsidRDefault="00527899" w:rsidP="00A22389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9C142A" w14:textId="2BF29A77" w:rsidR="00527899" w:rsidRPr="00592423" w:rsidRDefault="00527899" w:rsidP="00A22389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  <w:r w:rsidRPr="0059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 Предустановленное программное обеспечение:</w:t>
            </w:r>
          </w:p>
          <w:p w14:paraId="65BE5829" w14:textId="77777777" w:rsidR="00527899" w:rsidRPr="00592423" w:rsidRDefault="00527899" w:rsidP="00A22389">
            <w:pPr>
              <w:pStyle w:val="Standard"/>
              <w:numPr>
                <w:ilvl w:val="0"/>
                <w:numId w:val="14"/>
              </w:numPr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Операционная система Windows 10 или эквивалент</w:t>
            </w:r>
          </w:p>
          <w:p w14:paraId="524912FB" w14:textId="77777777" w:rsidR="00527899" w:rsidRPr="00592423" w:rsidRDefault="00527899" w:rsidP="00A22389">
            <w:pPr>
              <w:pStyle w:val="Standard"/>
              <w:numPr>
                <w:ilvl w:val="0"/>
                <w:numId w:val="14"/>
              </w:numPr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Пакет офисных приложений Office Standard 2019 или эквивалент</w:t>
            </w:r>
          </w:p>
          <w:p w14:paraId="586A0B36" w14:textId="77777777" w:rsidR="00527899" w:rsidRPr="00592423" w:rsidRDefault="00527899" w:rsidP="00A22389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73D0343" w14:textId="0187F8D3" w:rsidR="00527899" w:rsidRPr="00592423" w:rsidRDefault="00527899" w:rsidP="00A22389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  <w:r w:rsidRPr="0059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 Системный блок:</w:t>
            </w:r>
          </w:p>
          <w:p w14:paraId="7AB309B6" w14:textId="77777777" w:rsidR="00527899" w:rsidRPr="00592423" w:rsidRDefault="00527899" w:rsidP="00A22389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1888C5E" w14:textId="77777777" w:rsidR="00527899" w:rsidRPr="00592423" w:rsidRDefault="00527899" w:rsidP="00A22389">
            <w:pPr>
              <w:pStyle w:val="Standard"/>
              <w:numPr>
                <w:ilvl w:val="0"/>
                <w:numId w:val="20"/>
              </w:numPr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Процессор</w:t>
            </w:r>
          </w:p>
          <w:p w14:paraId="2E7DD8BA" w14:textId="77777777" w:rsidR="00527899" w:rsidRPr="00592423" w:rsidRDefault="00527899" w:rsidP="00A22389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производительных ядер: не менее 6</w:t>
            </w:r>
          </w:p>
          <w:p w14:paraId="2CF02499" w14:textId="77777777" w:rsidR="00527899" w:rsidRPr="00592423" w:rsidRDefault="00527899" w:rsidP="00A22389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потоков: не менее 12</w:t>
            </w:r>
          </w:p>
          <w:p w14:paraId="13B8D0EF" w14:textId="77777777" w:rsidR="00527899" w:rsidRPr="00592423" w:rsidRDefault="00527899" w:rsidP="00A22389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энергоэффективных ядер: нет</w:t>
            </w:r>
          </w:p>
          <w:p w14:paraId="34342203" w14:textId="77777777" w:rsidR="00527899" w:rsidRPr="00592423" w:rsidRDefault="00527899" w:rsidP="00A22389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Базовая тактовая частота процессора: не менее 2600 МГц</w:t>
            </w:r>
          </w:p>
          <w:p w14:paraId="4F09A7FA" w14:textId="77777777" w:rsidR="00527899" w:rsidRPr="00592423" w:rsidRDefault="00527899" w:rsidP="00A22389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Максимальная частота в турбо режиме: не менее 4300 МГц</w:t>
            </w:r>
          </w:p>
          <w:p w14:paraId="407E0853" w14:textId="77777777" w:rsidR="00527899" w:rsidRPr="00592423" w:rsidRDefault="00527899" w:rsidP="00A22389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памяти: DDR4, не менее 16ГБ</w:t>
            </w:r>
          </w:p>
          <w:p w14:paraId="3E121E36" w14:textId="77777777" w:rsidR="00527899" w:rsidRPr="00592423" w:rsidRDefault="00527899" w:rsidP="00A22389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каналов памяти: не менее 2</w:t>
            </w:r>
          </w:p>
          <w:p w14:paraId="581DD116" w14:textId="77777777" w:rsidR="00527899" w:rsidRPr="00592423" w:rsidRDefault="00527899" w:rsidP="00A22389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Интегрированное графическое ядро: есть</w:t>
            </w:r>
          </w:p>
          <w:p w14:paraId="0AEB202C" w14:textId="77777777" w:rsidR="00527899" w:rsidRPr="00592423" w:rsidRDefault="00527899" w:rsidP="00A22389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Макс. динамическая частота графической системы: не менее 1100 МГц</w:t>
            </w:r>
          </w:p>
          <w:p w14:paraId="793DF007" w14:textId="77777777" w:rsidR="00527899" w:rsidRPr="00592423" w:rsidRDefault="00527899" w:rsidP="00A22389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исполнительных блоков: не менее 24</w:t>
            </w:r>
          </w:p>
          <w:p w14:paraId="582E37A6" w14:textId="77777777" w:rsidR="00527899" w:rsidRPr="00592423" w:rsidRDefault="00527899" w:rsidP="00A22389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Редакция PCI Express: не менее версии PCI-E 3.0</w:t>
            </w:r>
          </w:p>
          <w:p w14:paraId="0019C5EF" w14:textId="77777777" w:rsidR="00527899" w:rsidRPr="00592423" w:rsidRDefault="00527899" w:rsidP="00A22389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Макс. кол-во каналов PCI Express: не менее 16</w:t>
            </w:r>
          </w:p>
          <w:p w14:paraId="77CB0124" w14:textId="77777777" w:rsidR="00527899" w:rsidRPr="00592423" w:rsidRDefault="00527899" w:rsidP="00A22389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виртуализации: есть</w:t>
            </w:r>
          </w:p>
          <w:p w14:paraId="41F7BF6F" w14:textId="77777777" w:rsidR="00527899" w:rsidRPr="00592423" w:rsidRDefault="00527899" w:rsidP="00A22389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4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TDP</w:t>
            </w:r>
            <w:r w:rsidRPr="0059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не более 65 Вт</w:t>
            </w:r>
          </w:p>
          <w:p w14:paraId="5877E874" w14:textId="77777777" w:rsidR="00527899" w:rsidRPr="00592423" w:rsidRDefault="00527899" w:rsidP="00A22389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B1D8FE6" w14:textId="77777777" w:rsidR="00527899" w:rsidRPr="00592423" w:rsidRDefault="00527899" w:rsidP="00A22389">
            <w:pPr>
              <w:pStyle w:val="Standard"/>
              <w:numPr>
                <w:ilvl w:val="0"/>
                <w:numId w:val="20"/>
              </w:numPr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Видеокарта:</w:t>
            </w:r>
          </w:p>
          <w:p w14:paraId="0826114C" w14:textId="77777777" w:rsidR="00527899" w:rsidRPr="00592423" w:rsidRDefault="00527899" w:rsidP="00A22389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Графический процессор: не ниже NVIDIA® GeForce® GTX 1660 </w:t>
            </w:r>
            <w:r w:rsidRPr="005924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Super</w:t>
            </w:r>
            <w:r w:rsidRPr="0059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эквивалент</w:t>
            </w:r>
          </w:p>
          <w:p w14:paraId="37724090" w14:textId="77777777" w:rsidR="00527899" w:rsidRPr="00592423" w:rsidRDefault="00527899" w:rsidP="00A22389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Интерфейс: PCI Express x16 3.0</w:t>
            </w:r>
          </w:p>
          <w:p w14:paraId="3523B7BE" w14:textId="77777777" w:rsidR="00527899" w:rsidRPr="00592423" w:rsidRDefault="00527899" w:rsidP="00A22389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ядер: не менее 1400</w:t>
            </w:r>
          </w:p>
          <w:p w14:paraId="364CCF49" w14:textId="77777777" w:rsidR="00527899" w:rsidRPr="00592423" w:rsidRDefault="00527899" w:rsidP="00A22389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Частота ядра(Boost): не менее 1725 МГц</w:t>
            </w:r>
          </w:p>
          <w:p w14:paraId="3BB90680" w14:textId="77777777" w:rsidR="00527899" w:rsidRPr="00592423" w:rsidRDefault="00527899" w:rsidP="00A22389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Частота памяти: не менее 14000 МГц </w:t>
            </w:r>
          </w:p>
          <w:p w14:paraId="443B3451" w14:textId="77777777" w:rsidR="00527899" w:rsidRPr="00592423" w:rsidRDefault="00527899" w:rsidP="00A22389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Память: не менее 6 Гб GDDR6</w:t>
            </w:r>
          </w:p>
          <w:p w14:paraId="2E52DCC5" w14:textId="77777777" w:rsidR="00527899" w:rsidRPr="00592423" w:rsidRDefault="00527899" w:rsidP="00A22389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Интерфейс памяти: не менее 192 бит</w:t>
            </w:r>
          </w:p>
          <w:p w14:paraId="3BEC4723" w14:textId="77777777" w:rsidR="00527899" w:rsidRPr="00592423" w:rsidRDefault="00527899" w:rsidP="00A22389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Выходы: </w:t>
            </w:r>
            <w:r w:rsidRPr="005924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DisplayPort</w:t>
            </w:r>
            <w:r w:rsidRPr="0059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5924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59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1.4) не менее 1</w:t>
            </w:r>
          </w:p>
          <w:p w14:paraId="7271CDD2" w14:textId="77777777" w:rsidR="00527899" w:rsidRPr="00592423" w:rsidRDefault="00527899" w:rsidP="00A22389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924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HDMI</w:t>
            </w:r>
            <w:r w:rsidRPr="0059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2.0</w:t>
            </w:r>
            <w:r w:rsidRPr="005924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  <w:r w:rsidRPr="0059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менее 1 </w:t>
            </w:r>
          </w:p>
          <w:p w14:paraId="12F1F5C4" w14:textId="77777777" w:rsidR="00527899" w:rsidRPr="00592423" w:rsidRDefault="00527899" w:rsidP="00A22389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Потребляемая мощность: не более 160 Вт</w:t>
            </w:r>
          </w:p>
          <w:p w14:paraId="676E1912" w14:textId="77777777" w:rsidR="00527899" w:rsidRPr="00592423" w:rsidRDefault="00527899" w:rsidP="00A22389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Коннекторы питания: 8-pin x 1</w:t>
            </w:r>
          </w:p>
          <w:p w14:paraId="05C4C293" w14:textId="77777777" w:rsidR="00527899" w:rsidRPr="00592423" w:rsidRDefault="00527899" w:rsidP="00A22389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охлаждения: активное воздушное</w:t>
            </w:r>
          </w:p>
          <w:p w14:paraId="68693E9E" w14:textId="77777777" w:rsidR="00527899" w:rsidRPr="00592423" w:rsidRDefault="00527899" w:rsidP="00A22389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Количество вентиляторов: не менее 2</w:t>
            </w:r>
          </w:p>
          <w:p w14:paraId="28941C99" w14:textId="77777777" w:rsidR="00527899" w:rsidRPr="00592423" w:rsidRDefault="00527899" w:rsidP="00A22389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Подключение дисплеев: не менее 3</w:t>
            </w:r>
          </w:p>
          <w:p w14:paraId="5519F452" w14:textId="77777777" w:rsidR="00527899" w:rsidRPr="00592423" w:rsidRDefault="00527899" w:rsidP="00A22389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технологий: DIRECTX 12API, OPENGL 4,5,  VR, G-SYNC</w:t>
            </w:r>
          </w:p>
          <w:p w14:paraId="5FBEC65A" w14:textId="77777777" w:rsidR="00527899" w:rsidRPr="00592423" w:rsidRDefault="00527899" w:rsidP="00A22389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4CC5F5C" w14:textId="77777777" w:rsidR="00527899" w:rsidRPr="00592423" w:rsidRDefault="00527899" w:rsidP="00A22389">
            <w:pPr>
              <w:pStyle w:val="a5"/>
              <w:numPr>
                <w:ilvl w:val="0"/>
                <w:numId w:val="20"/>
              </w:numPr>
              <w:tabs>
                <w:tab w:val="left" w:pos="317"/>
              </w:tabs>
              <w:suppressAutoHyphens w:val="0"/>
              <w:autoSpaceDN/>
              <w:spacing w:after="160" w:line="259" w:lineRule="auto"/>
              <w:contextualSpacing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>Материнская плата:</w:t>
            </w:r>
          </w:p>
          <w:p w14:paraId="1F731F25" w14:textId="77777777" w:rsidR="00527899" w:rsidRPr="00592423" w:rsidRDefault="00527899" w:rsidP="00A22389">
            <w:pPr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 xml:space="preserve">Формат: </w:t>
            </w:r>
            <w:r w:rsidRPr="005924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924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ATX</w:t>
            </w:r>
          </w:p>
          <w:p w14:paraId="1E7E964D" w14:textId="77777777" w:rsidR="00527899" w:rsidRPr="00592423" w:rsidRDefault="00527899" w:rsidP="00A22389">
            <w:pPr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>Максимальная частота памяти: не менее 2933 МГц</w:t>
            </w:r>
          </w:p>
          <w:p w14:paraId="7958C2DD" w14:textId="77777777" w:rsidR="00527899" w:rsidRPr="00592423" w:rsidRDefault="00527899" w:rsidP="00A22389">
            <w:pPr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>Количество слотов памяти: не менее 4</w:t>
            </w:r>
          </w:p>
          <w:p w14:paraId="5D388FA5" w14:textId="77777777" w:rsidR="00527899" w:rsidRPr="00592423" w:rsidRDefault="00527899" w:rsidP="00A22389">
            <w:pPr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>Тип и количество портов SATA: не менее 6</w:t>
            </w:r>
          </w:p>
          <w:p w14:paraId="5DEB946A" w14:textId="77777777" w:rsidR="00527899" w:rsidRPr="00592423" w:rsidRDefault="00527899" w:rsidP="00A22389">
            <w:pPr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>Количество слотов PCI-E x16: не менее 1</w:t>
            </w:r>
          </w:p>
          <w:p w14:paraId="31A9A0CB" w14:textId="77777777" w:rsidR="00527899" w:rsidRPr="00592423" w:rsidRDefault="00527899" w:rsidP="00A22389">
            <w:pPr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>Версия PCI Express: не менее 3.0</w:t>
            </w:r>
          </w:p>
          <w:p w14:paraId="538A5001" w14:textId="77777777" w:rsidR="00527899" w:rsidRPr="00592423" w:rsidRDefault="00527899" w:rsidP="00A22389">
            <w:pPr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>Скорость сетевого адаптера: не менее 1000 Мбит/с</w:t>
            </w:r>
          </w:p>
          <w:p w14:paraId="7C2C2268" w14:textId="77777777" w:rsidR="00527899" w:rsidRPr="00592423" w:rsidRDefault="00527899" w:rsidP="00A22389">
            <w:pPr>
              <w:tabs>
                <w:tab w:val="left" w:pos="317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430ED23" w14:textId="77777777" w:rsidR="00527899" w:rsidRPr="00592423" w:rsidRDefault="00527899" w:rsidP="00A22389">
            <w:pPr>
              <w:pStyle w:val="a5"/>
              <w:numPr>
                <w:ilvl w:val="0"/>
                <w:numId w:val="20"/>
              </w:numPr>
              <w:tabs>
                <w:tab w:val="left" w:pos="317"/>
              </w:tabs>
              <w:suppressAutoHyphens w:val="0"/>
              <w:autoSpaceDN/>
              <w:spacing w:after="160" w:line="259" w:lineRule="auto"/>
              <w:contextualSpacing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>Оперативная память</w:t>
            </w:r>
          </w:p>
          <w:p w14:paraId="24062D36" w14:textId="77777777" w:rsidR="00527899" w:rsidRPr="00592423" w:rsidRDefault="00527899" w:rsidP="00A22389">
            <w:pPr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>Тип памяти: DDR4</w:t>
            </w:r>
          </w:p>
          <w:p w14:paraId="1C012DC3" w14:textId="77777777" w:rsidR="00527899" w:rsidRPr="00592423" w:rsidRDefault="00527899" w:rsidP="00A22389">
            <w:pPr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>Форм-фактор памяти: DIMM</w:t>
            </w:r>
          </w:p>
          <w:p w14:paraId="74454DB4" w14:textId="77777777" w:rsidR="00527899" w:rsidRPr="00592423" w:rsidRDefault="00527899" w:rsidP="00A22389">
            <w:pPr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>Объем одного модуля памяти: не менее 8Гб</w:t>
            </w:r>
          </w:p>
          <w:p w14:paraId="21C2F79E" w14:textId="77777777" w:rsidR="00527899" w:rsidRPr="00592423" w:rsidRDefault="00527899" w:rsidP="00A22389">
            <w:pPr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>Количество модулей памяти: не менее 2</w:t>
            </w:r>
          </w:p>
          <w:p w14:paraId="4FA21A60" w14:textId="77777777" w:rsidR="00527899" w:rsidRPr="00592423" w:rsidRDefault="00527899" w:rsidP="00A22389">
            <w:pPr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>Тактовая частота: не менее 2933 МГц</w:t>
            </w:r>
          </w:p>
          <w:p w14:paraId="18DAB4A3" w14:textId="77777777" w:rsidR="00527899" w:rsidRPr="00592423" w:rsidRDefault="00527899" w:rsidP="00A22389">
            <w:pPr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>Двухканальный режим: да</w:t>
            </w:r>
          </w:p>
          <w:p w14:paraId="195089F0" w14:textId="77777777" w:rsidR="00527899" w:rsidRPr="00592423" w:rsidRDefault="00527899" w:rsidP="00A22389">
            <w:pPr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>Общий объем памяти: не менее 16Гб</w:t>
            </w:r>
          </w:p>
          <w:p w14:paraId="41C882EC" w14:textId="77777777" w:rsidR="00527899" w:rsidRPr="00592423" w:rsidRDefault="00527899" w:rsidP="00A22389">
            <w:pPr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535D31" w14:textId="77777777" w:rsidR="00527899" w:rsidRPr="00592423" w:rsidRDefault="00527899" w:rsidP="00A22389">
            <w:pPr>
              <w:pStyle w:val="a5"/>
              <w:numPr>
                <w:ilvl w:val="0"/>
                <w:numId w:val="20"/>
              </w:numPr>
              <w:tabs>
                <w:tab w:val="left" w:pos="317"/>
              </w:tabs>
              <w:suppressAutoHyphens w:val="0"/>
              <w:autoSpaceDN/>
              <w:spacing w:after="160" w:line="259" w:lineRule="auto"/>
              <w:contextualSpacing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>Жесткий диск</w:t>
            </w:r>
          </w:p>
          <w:p w14:paraId="4D2B0940" w14:textId="77777777" w:rsidR="00527899" w:rsidRPr="00592423" w:rsidRDefault="00527899" w:rsidP="00A22389">
            <w:pPr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 xml:space="preserve">Тип: </w:t>
            </w:r>
            <w:r w:rsidRPr="005924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SSD</w:t>
            </w:r>
          </w:p>
          <w:p w14:paraId="070EBE09" w14:textId="77777777" w:rsidR="00527899" w:rsidRPr="00592423" w:rsidRDefault="00527899" w:rsidP="00A22389">
            <w:pPr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>Форм-фактор: M.2 2280</w:t>
            </w:r>
          </w:p>
          <w:p w14:paraId="5B9D1451" w14:textId="77777777" w:rsidR="00527899" w:rsidRPr="00592423" w:rsidRDefault="00527899" w:rsidP="00A22389">
            <w:pPr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>Объем: не менее 512Г б</w:t>
            </w:r>
          </w:p>
          <w:p w14:paraId="34215858" w14:textId="77777777" w:rsidR="00527899" w:rsidRPr="00592423" w:rsidRDefault="00527899" w:rsidP="00A22389">
            <w:pPr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>Объем кэш-памяти SSD: не менее 512 МБ</w:t>
            </w:r>
          </w:p>
          <w:p w14:paraId="7E46F78A" w14:textId="77777777" w:rsidR="00527899" w:rsidRPr="00592423" w:rsidRDefault="00527899" w:rsidP="00A22389">
            <w:pPr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>Интерфейс: не менее PCI-E 3.0 x4</w:t>
            </w:r>
          </w:p>
          <w:p w14:paraId="03936598" w14:textId="77777777" w:rsidR="00527899" w:rsidRPr="00592423" w:rsidRDefault="00527899" w:rsidP="00A22389">
            <w:pPr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  <w:r w:rsidRPr="005924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>памяти</w:t>
            </w:r>
            <w:r w:rsidRPr="005924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NAND: V-NAND 3-bit MLC</w:t>
            </w:r>
          </w:p>
          <w:p w14:paraId="48AD2074" w14:textId="77777777" w:rsidR="00527899" w:rsidRPr="00592423" w:rsidRDefault="00527899" w:rsidP="00A22389">
            <w:pPr>
              <w:tabs>
                <w:tab w:val="left" w:pos="317"/>
              </w:tabs>
              <w:suppressAutoHyphens w:val="0"/>
              <w:autoSpaceDN/>
              <w:spacing w:after="160" w:line="259" w:lineRule="auto"/>
              <w:contextualSpacing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4C2F0BC" w14:textId="77777777" w:rsidR="00527899" w:rsidRPr="00592423" w:rsidRDefault="00527899" w:rsidP="00A22389">
            <w:pPr>
              <w:pStyle w:val="a5"/>
              <w:numPr>
                <w:ilvl w:val="0"/>
                <w:numId w:val="20"/>
              </w:numPr>
              <w:tabs>
                <w:tab w:val="left" w:pos="317"/>
              </w:tabs>
              <w:suppressAutoHyphens w:val="0"/>
              <w:autoSpaceDN/>
              <w:spacing w:after="160" w:line="259" w:lineRule="auto"/>
              <w:contextualSpacing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>Питание (Блок питания)</w:t>
            </w:r>
          </w:p>
          <w:p w14:paraId="359A3A08" w14:textId="77777777" w:rsidR="00527899" w:rsidRPr="00592423" w:rsidRDefault="00527899" w:rsidP="00A22389">
            <w:pPr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80 PLUS: не менее </w:t>
            </w:r>
            <w:r w:rsidRPr="005924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Bronze</w:t>
            </w:r>
          </w:p>
          <w:p w14:paraId="78B127A9" w14:textId="77777777" w:rsidR="00527899" w:rsidRPr="00592423" w:rsidRDefault="00527899" w:rsidP="00A22389">
            <w:pPr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>Корректор коэффициента мощности (PFC): активный</w:t>
            </w:r>
          </w:p>
          <w:p w14:paraId="3F4B67AB" w14:textId="77777777" w:rsidR="00527899" w:rsidRPr="00592423" w:rsidRDefault="00527899" w:rsidP="00A22389">
            <w:pPr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>Мощность (общая): не менее 650 Вт</w:t>
            </w:r>
          </w:p>
          <w:p w14:paraId="4AD4ECE7" w14:textId="77777777" w:rsidR="00527899" w:rsidRPr="00592423" w:rsidRDefault="00527899" w:rsidP="00A22389">
            <w:pPr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>Мощность по линии 12 В: не менее 600 Вт</w:t>
            </w:r>
          </w:p>
          <w:p w14:paraId="65913554" w14:textId="77777777" w:rsidR="00527899" w:rsidRPr="00592423" w:rsidRDefault="00527899" w:rsidP="00A22389">
            <w:pPr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>Технологии защиты: OPP, OVP, UVP, SCP</w:t>
            </w:r>
          </w:p>
          <w:p w14:paraId="0EB7C870" w14:textId="77777777" w:rsidR="00527899" w:rsidRPr="00592423" w:rsidRDefault="00527899" w:rsidP="00A22389">
            <w:pPr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>Диапазон входного напряжения сети: 100-240 В 50/60 Гц</w:t>
            </w:r>
          </w:p>
          <w:p w14:paraId="3B9119E6" w14:textId="77777777" w:rsidR="00527899" w:rsidRPr="00592423" w:rsidRDefault="00527899" w:rsidP="00A22389">
            <w:pPr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9B62A6" w14:textId="77777777" w:rsidR="00527899" w:rsidRPr="00592423" w:rsidRDefault="00527899" w:rsidP="00A22389">
            <w:pPr>
              <w:pStyle w:val="a5"/>
              <w:numPr>
                <w:ilvl w:val="0"/>
                <w:numId w:val="20"/>
              </w:numPr>
              <w:tabs>
                <w:tab w:val="left" w:pos="317"/>
              </w:tabs>
              <w:suppressAutoHyphens w:val="0"/>
              <w:autoSpaceDN/>
              <w:contextualSpacing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>Кулер для процессора:</w:t>
            </w:r>
          </w:p>
          <w:p w14:paraId="0C2448D5" w14:textId="77777777" w:rsidR="00527899" w:rsidRPr="00592423" w:rsidRDefault="00527899" w:rsidP="00A22389">
            <w:pPr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>Рассеиваемая мощность: не менее 125 Вт</w:t>
            </w:r>
          </w:p>
          <w:p w14:paraId="670AD4A4" w14:textId="77777777" w:rsidR="00527899" w:rsidRPr="00592423" w:rsidRDefault="00527899" w:rsidP="00A22389">
            <w:pPr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>Разъем для подключения вентиляторов: 4pin</w:t>
            </w:r>
          </w:p>
          <w:p w14:paraId="258C7970" w14:textId="77777777" w:rsidR="00527899" w:rsidRPr="00592423" w:rsidRDefault="00527899" w:rsidP="00A22389">
            <w:pPr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>Башенная конструкция: да</w:t>
            </w:r>
          </w:p>
          <w:p w14:paraId="191B79B5" w14:textId="77777777" w:rsidR="00527899" w:rsidRPr="00592423" w:rsidRDefault="00527899" w:rsidP="00A22389">
            <w:pPr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>Количество тепловых трубок: не менее 3</w:t>
            </w:r>
          </w:p>
          <w:p w14:paraId="4E18DB30" w14:textId="77777777" w:rsidR="00527899" w:rsidRPr="00592423" w:rsidRDefault="00527899" w:rsidP="00A22389">
            <w:pPr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>Размеры комплектных вентиляторов: не менее 120мм x 120мм х 25 мм</w:t>
            </w:r>
          </w:p>
          <w:p w14:paraId="2A9D9063" w14:textId="77777777" w:rsidR="00527899" w:rsidRPr="00592423" w:rsidRDefault="00527899" w:rsidP="00A22389">
            <w:pPr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>Максимальный воздушный поток: не менее 55 CFM</w:t>
            </w:r>
          </w:p>
          <w:p w14:paraId="79B8F888" w14:textId="77777777" w:rsidR="00527899" w:rsidRPr="00592423" w:rsidRDefault="00527899" w:rsidP="00A22389">
            <w:pPr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>Размеры кулера в сборе: не более 125 x 80 x 140 мм</w:t>
            </w:r>
          </w:p>
          <w:p w14:paraId="4823800D" w14:textId="77777777" w:rsidR="00527899" w:rsidRPr="00592423" w:rsidRDefault="00527899" w:rsidP="00A22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>Регулировка скорости вращения: PWM</w:t>
            </w:r>
          </w:p>
          <w:p w14:paraId="14F45C4D" w14:textId="77777777" w:rsidR="00527899" w:rsidRPr="00592423" w:rsidRDefault="00527899" w:rsidP="00A22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85A6D3" w14:textId="77777777" w:rsidR="00527899" w:rsidRPr="00592423" w:rsidRDefault="00527899" w:rsidP="00A22389">
            <w:pPr>
              <w:pStyle w:val="a5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Корпус.</w:t>
            </w:r>
          </w:p>
          <w:p w14:paraId="0B5DD6FB" w14:textId="77777777" w:rsidR="00527899" w:rsidRPr="00592423" w:rsidRDefault="00527899" w:rsidP="00A22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 xml:space="preserve">Форм-фактор корпуса: </w:t>
            </w:r>
            <w:r w:rsidRPr="005924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Mid</w:t>
            </w: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924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Tower</w:t>
            </w:r>
          </w:p>
          <w:p w14:paraId="2A0D0512" w14:textId="77777777" w:rsidR="00527899" w:rsidRPr="00592423" w:rsidRDefault="00527899" w:rsidP="00A22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>Материал корпуса: сталь</w:t>
            </w:r>
          </w:p>
          <w:p w14:paraId="50884B9F" w14:textId="77777777" w:rsidR="00527899" w:rsidRPr="00592423" w:rsidRDefault="00527899" w:rsidP="00A22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>Толщина: не менее 0,5 мм</w:t>
            </w:r>
          </w:p>
          <w:p w14:paraId="17C9E290" w14:textId="77777777" w:rsidR="00527899" w:rsidRPr="00592423" w:rsidRDefault="00527899" w:rsidP="00A22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>Число внутренних отсеков 3.5": не менее 2 шт</w:t>
            </w:r>
          </w:p>
          <w:p w14:paraId="370572F3" w14:textId="77777777" w:rsidR="00527899" w:rsidRPr="00592423" w:rsidRDefault="00527899" w:rsidP="00A22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179670" w14:textId="77777777" w:rsidR="00527899" w:rsidRPr="00592423" w:rsidRDefault="00527899" w:rsidP="00A22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 xml:space="preserve">Все комплектующие </w:t>
            </w:r>
            <w:r w:rsidRPr="0059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промышленной управляющей системы</w:t>
            </w:r>
            <w:r w:rsidRPr="00592423">
              <w:rPr>
                <w:rFonts w:ascii="Times New Roman" w:hAnsi="Times New Roman" w:cs="Times New Roman"/>
                <w:sz w:val="24"/>
                <w:szCs w:val="24"/>
              </w:rPr>
              <w:t xml:space="preserve"> должны иметь взаимную совместимость и функционировать друг с другом.</w:t>
            </w:r>
          </w:p>
          <w:p w14:paraId="71931F07" w14:textId="77777777" w:rsidR="00527899" w:rsidRPr="00592423" w:rsidRDefault="00527899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16260E8" w14:textId="77777777" w:rsidR="00B92E6A" w:rsidRDefault="00B92E6A" w:rsidP="00B92E6A">
      <w:pPr>
        <w:tabs>
          <w:tab w:val="left" w:pos="1890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lastRenderedPageBreak/>
        <w:t>5.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Требования к поставщику МТР:</w:t>
      </w:r>
    </w:p>
    <w:p w14:paraId="75E4B0DF" w14:textId="0F9F6F93" w:rsidR="00B92E6A" w:rsidRDefault="00B92E6A" w:rsidP="00B92E6A">
      <w:pPr>
        <w:widowControl/>
        <w:numPr>
          <w:ilvl w:val="1"/>
          <w:numId w:val="15"/>
        </w:numPr>
        <w:tabs>
          <w:tab w:val="left" w:pos="567"/>
        </w:tabs>
        <w:suppressAutoHyphens w:val="0"/>
        <w:autoSpaceDN/>
        <w:ind w:left="0" w:firstLine="567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Поставщик должен обладать опытом поставок аналогичного предмету закупок Оборудования не менее 2-х лет.</w:t>
      </w:r>
    </w:p>
    <w:p w14:paraId="23EB5B94" w14:textId="77777777" w:rsidR="00B92E6A" w:rsidRDefault="00B92E6A" w:rsidP="00B92E6A">
      <w:pPr>
        <w:widowControl/>
        <w:numPr>
          <w:ilvl w:val="0"/>
          <w:numId w:val="15"/>
        </w:numPr>
        <w:tabs>
          <w:tab w:val="left" w:pos="567"/>
        </w:tabs>
        <w:suppressAutoHyphens w:val="0"/>
        <w:autoSpaceDN/>
        <w:ind w:left="0" w:firstLine="0"/>
        <w:textAlignment w:val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Послепродажное обслуживание:</w:t>
      </w:r>
    </w:p>
    <w:p w14:paraId="172513D6" w14:textId="41CAD8EB" w:rsidR="00B92E6A" w:rsidRDefault="00B92E6A" w:rsidP="00B92E6A">
      <w:pPr>
        <w:widowControl/>
        <w:numPr>
          <w:ilvl w:val="1"/>
          <w:numId w:val="15"/>
        </w:numPr>
        <w:tabs>
          <w:tab w:val="left" w:pos="567"/>
        </w:tabs>
        <w:suppressAutoHyphens w:val="0"/>
        <w:autoSpaceDN/>
        <w:ind w:left="0" w:firstLine="567"/>
        <w:textAlignment w:val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Гарантийный срок на Оборудование должен составлять не менее 36 (тридцати шести) месяцев со дня подписания сторонами акта ввода в эксплуатацию</w:t>
      </w:r>
    </w:p>
    <w:p w14:paraId="0476AEC5" w14:textId="77777777" w:rsidR="00B92E6A" w:rsidRDefault="00B92E6A" w:rsidP="00B92E6A">
      <w:pPr>
        <w:widowControl/>
        <w:numPr>
          <w:ilvl w:val="1"/>
          <w:numId w:val="15"/>
        </w:numPr>
        <w:tabs>
          <w:tab w:val="left" w:pos="567"/>
        </w:tabs>
        <w:suppressAutoHyphens w:val="0"/>
        <w:autoSpaceDN/>
        <w:ind w:left="0" w:firstLine="567"/>
        <w:textAlignment w:val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Гарантийный срок продлевается на время гарантийного ремонта</w:t>
      </w:r>
    </w:p>
    <w:p w14:paraId="581B6D9E" w14:textId="77777777" w:rsidR="00B92E6A" w:rsidRDefault="00B92E6A" w:rsidP="00B92E6A">
      <w:pPr>
        <w:widowControl/>
        <w:numPr>
          <w:ilvl w:val="1"/>
          <w:numId w:val="15"/>
        </w:numPr>
        <w:tabs>
          <w:tab w:val="left" w:pos="567"/>
        </w:tabs>
        <w:suppressAutoHyphens w:val="0"/>
        <w:autoSpaceDN/>
        <w:ind w:left="0" w:firstLine="567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Гарантийное обслуживание Оборудования осуществляется силами и средствами Поставщика</w:t>
      </w:r>
    </w:p>
    <w:p w14:paraId="2F492D20" w14:textId="77777777" w:rsidR="00B92E6A" w:rsidRDefault="00B92E6A" w:rsidP="00B92E6A">
      <w:pPr>
        <w:widowControl/>
        <w:numPr>
          <w:ilvl w:val="1"/>
          <w:numId w:val="15"/>
        </w:numPr>
        <w:tabs>
          <w:tab w:val="left" w:pos="567"/>
        </w:tabs>
        <w:suppressAutoHyphens w:val="0"/>
        <w:autoSpaceDN/>
        <w:ind w:left="0" w:firstLine="567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 запасные части, устанавливаемые на Оборудование в течении гарантийного обслуживания, должны быть произведены и сертифицированы тем же производителем, что и исходные комплектующие Оборудования.</w:t>
      </w:r>
    </w:p>
    <w:p w14:paraId="3FE8DA27" w14:textId="2619F754" w:rsidR="00835A25" w:rsidRDefault="00835A25" w:rsidP="00B92E6A">
      <w:pPr>
        <w:widowControl/>
        <w:numPr>
          <w:ilvl w:val="1"/>
          <w:numId w:val="15"/>
        </w:numPr>
        <w:tabs>
          <w:tab w:val="left" w:pos="567"/>
        </w:tabs>
        <w:suppressAutoHyphens w:val="0"/>
        <w:autoSpaceDN/>
        <w:ind w:left="0" w:firstLine="567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 поломки </w:t>
      </w:r>
      <w:r>
        <w:rPr>
          <w:rFonts w:ascii="Times New Roman" w:hAnsi="Times New Roman" w:cs="Times New Roman"/>
          <w:sz w:val="24"/>
          <w:szCs w:val="24"/>
          <w:lang w:eastAsia="ru-RU"/>
        </w:rPr>
        <w:t>оборудования в рамках гарантийного ремонта Поставщик в течение 5 (пяти) рабочих дней, после получения письменного уведомления от Заказчика, организовывает командировку сотрудников за свой счет для проведения ремонта оборудования по адресу: г. Йошкар-Ола, ул. Суворова д.26, АО «ЗПП».</w:t>
      </w:r>
    </w:p>
    <w:p w14:paraId="2554FF97" w14:textId="10048505" w:rsidR="00B92E6A" w:rsidRDefault="00B92E6A" w:rsidP="00B92E6A">
      <w:pPr>
        <w:widowControl/>
        <w:numPr>
          <w:ilvl w:val="1"/>
          <w:numId w:val="15"/>
        </w:numPr>
        <w:tabs>
          <w:tab w:val="left" w:pos="567"/>
        </w:tabs>
        <w:suppressAutoHyphens w:val="0"/>
        <w:autoSpaceDN/>
        <w:ind w:left="0" w:firstLine="567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случае, если во время приёмки и (или) в период гарантийного срока были обнаружены производственные</w:t>
      </w:r>
      <w:r w:rsidR="00B328EC">
        <w:rPr>
          <w:rFonts w:ascii="Times New Roman" w:hAnsi="Times New Roman"/>
          <w:sz w:val="24"/>
          <w:szCs w:val="24"/>
        </w:rPr>
        <w:t xml:space="preserve"> дефекты, некомплектность Оборудования</w:t>
      </w:r>
      <w:r>
        <w:rPr>
          <w:rFonts w:ascii="Times New Roman" w:hAnsi="Times New Roman"/>
          <w:sz w:val="24"/>
          <w:szCs w:val="24"/>
        </w:rPr>
        <w:t>, Поставщик обязан за свой счёт устранить дефекты, доу</w:t>
      </w:r>
      <w:r w:rsidR="00B328EC">
        <w:rPr>
          <w:rFonts w:ascii="Times New Roman" w:hAnsi="Times New Roman"/>
          <w:sz w:val="24"/>
          <w:szCs w:val="24"/>
        </w:rPr>
        <w:t>комплектовать или заменить Оборудование</w:t>
      </w:r>
      <w:r>
        <w:rPr>
          <w:rFonts w:ascii="Times New Roman" w:hAnsi="Times New Roman"/>
          <w:sz w:val="24"/>
          <w:szCs w:val="24"/>
        </w:rPr>
        <w:t xml:space="preserve"> в течение 20 (двадцати) рабочих дней с момента соответствующего уведомления (рекламации).</w:t>
      </w:r>
    </w:p>
    <w:p w14:paraId="48DE0AF6" w14:textId="139379DE" w:rsidR="00B92E6A" w:rsidRPr="001B6BE5" w:rsidRDefault="0095266C" w:rsidP="001B6BE5">
      <w:pPr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6.7       </w:t>
      </w:r>
      <w:r w:rsidR="00B92E6A" w:rsidRPr="001B6B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Еж</w:t>
      </w:r>
      <w:r w:rsidR="00B328E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егодные работы по обслуживанию О</w:t>
      </w:r>
      <w:r w:rsidR="00B92E6A" w:rsidRPr="001B6B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борудования на протяжение 36 месяцев. Периодичность проведения работ не менее 1 раза в год.</w:t>
      </w:r>
    </w:p>
    <w:p w14:paraId="662A6667" w14:textId="77777777" w:rsidR="00835A25" w:rsidRDefault="00835A25" w:rsidP="00835A25">
      <w:pPr>
        <w:widowControl/>
        <w:numPr>
          <w:ilvl w:val="0"/>
          <w:numId w:val="15"/>
        </w:numPr>
        <w:tabs>
          <w:tab w:val="left" w:pos="567"/>
        </w:tabs>
        <w:suppressAutoHyphens w:val="0"/>
        <w:autoSpaceDN/>
        <w:ind w:left="0" w:firstLine="0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Количество МТР:</w:t>
      </w:r>
    </w:p>
    <w:p w14:paraId="03A772C3" w14:textId="0FC353E7" w:rsidR="00835A25" w:rsidRDefault="00835A25" w:rsidP="00835A25">
      <w:pPr>
        <w:tabs>
          <w:tab w:val="left" w:pos="567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527899">
        <w:rPr>
          <w:rFonts w:ascii="Times New Roman" w:hAnsi="Times New Roman"/>
          <w:sz w:val="24"/>
          <w:szCs w:val="24"/>
        </w:rPr>
        <w:t>еобходимое количество оборудования 8 шт.</w:t>
      </w:r>
    </w:p>
    <w:p w14:paraId="49EA5830" w14:textId="77777777" w:rsidR="00835A25" w:rsidRDefault="00835A25" w:rsidP="00835A25">
      <w:pPr>
        <w:widowControl/>
        <w:numPr>
          <w:ilvl w:val="0"/>
          <w:numId w:val="15"/>
        </w:numPr>
        <w:tabs>
          <w:tab w:val="left" w:pos="567"/>
        </w:tabs>
        <w:suppressAutoHyphens w:val="0"/>
        <w:autoSpaceDN/>
        <w:ind w:left="0" w:firstLine="0"/>
        <w:textAlignment w:val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Предпочтительный срок поставки МТР:</w:t>
      </w:r>
    </w:p>
    <w:p w14:paraId="619D36D3" w14:textId="62EFF8D7" w:rsidR="00471267" w:rsidRPr="00471267" w:rsidRDefault="00471267" w:rsidP="00471267">
      <w:pPr>
        <w:pStyle w:val="a5"/>
        <w:numPr>
          <w:ilvl w:val="1"/>
          <w:numId w:val="20"/>
        </w:numPr>
        <w:tabs>
          <w:tab w:val="left" w:pos="567"/>
        </w:tabs>
        <w:suppressAutoHyphens w:val="0"/>
        <w:autoSpaceDN/>
        <w:textAlignment w:val="auto"/>
        <w:rPr>
          <w:rFonts w:ascii="Times New Roman" w:hAnsi="Times New Roman"/>
          <w:sz w:val="24"/>
          <w:szCs w:val="24"/>
        </w:rPr>
      </w:pPr>
      <w:r w:rsidRPr="00471267">
        <w:rPr>
          <w:rFonts w:ascii="Times New Roman" w:hAnsi="Times New Roman"/>
          <w:sz w:val="24"/>
          <w:szCs w:val="24"/>
        </w:rPr>
        <w:t>Оборудование должно поставляться</w:t>
      </w:r>
      <w:r>
        <w:rPr>
          <w:rFonts w:ascii="Times New Roman" w:hAnsi="Times New Roman"/>
          <w:sz w:val="24"/>
          <w:szCs w:val="24"/>
        </w:rPr>
        <w:t xml:space="preserve"> и вводится в эксплуатацию</w:t>
      </w:r>
      <w:r w:rsidRPr="00471267">
        <w:rPr>
          <w:rFonts w:ascii="Times New Roman" w:hAnsi="Times New Roman"/>
          <w:sz w:val="24"/>
          <w:szCs w:val="24"/>
        </w:rPr>
        <w:t xml:space="preserve"> партиями согласно след. графика: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6"/>
        <w:gridCol w:w="1079"/>
        <w:gridCol w:w="2184"/>
        <w:gridCol w:w="4745"/>
      </w:tblGrid>
      <w:tr w:rsidR="00471267" w:rsidRPr="00C778A5" w14:paraId="12F38A6A" w14:textId="77777777" w:rsidTr="001A1A90">
        <w:trPr>
          <w:trHeight w:val="838"/>
        </w:trPr>
        <w:tc>
          <w:tcPr>
            <w:tcW w:w="1375" w:type="dxa"/>
            <w:vAlign w:val="center"/>
          </w:tcPr>
          <w:p w14:paraId="725B6768" w14:textId="77777777" w:rsidR="00471267" w:rsidRPr="00471267" w:rsidRDefault="00471267" w:rsidP="001A1A9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267">
              <w:rPr>
                <w:rFonts w:ascii="Times New Roman" w:hAnsi="Times New Roman" w:cs="Times New Roman"/>
                <w:b/>
                <w:sz w:val="24"/>
                <w:szCs w:val="24"/>
              </w:rPr>
              <w:t>Номер партии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379B00FC" w14:textId="77777777" w:rsidR="00471267" w:rsidRPr="00471267" w:rsidRDefault="00471267" w:rsidP="001A1A9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267">
              <w:rPr>
                <w:rFonts w:ascii="Times New Roman" w:hAnsi="Times New Roman" w:cs="Times New Roman"/>
                <w:b/>
                <w:sz w:val="24"/>
                <w:szCs w:val="24"/>
              </w:rPr>
              <w:t>Кол-во, шт.</w:t>
            </w:r>
          </w:p>
        </w:tc>
        <w:tc>
          <w:tcPr>
            <w:tcW w:w="2250" w:type="dxa"/>
            <w:vAlign w:val="center"/>
          </w:tcPr>
          <w:p w14:paraId="5081954B" w14:textId="77777777" w:rsidR="00471267" w:rsidRPr="00471267" w:rsidRDefault="00471267" w:rsidP="001A1A90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267">
              <w:rPr>
                <w:rFonts w:ascii="Times New Roman" w:hAnsi="Times New Roman" w:cs="Times New Roman"/>
                <w:b/>
                <w:sz w:val="24"/>
                <w:szCs w:val="24"/>
              </w:rPr>
              <w:t>Сроки поставки</w:t>
            </w:r>
          </w:p>
        </w:tc>
        <w:tc>
          <w:tcPr>
            <w:tcW w:w="5248" w:type="dxa"/>
            <w:vAlign w:val="center"/>
          </w:tcPr>
          <w:p w14:paraId="16493E9B" w14:textId="77777777" w:rsidR="00471267" w:rsidRPr="00471267" w:rsidRDefault="00471267" w:rsidP="001A1A90">
            <w:pPr>
              <w:spacing w:line="360" w:lineRule="auto"/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267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</w:t>
            </w:r>
          </w:p>
        </w:tc>
      </w:tr>
      <w:tr w:rsidR="00471267" w:rsidRPr="001E5884" w14:paraId="59945585" w14:textId="77777777" w:rsidTr="001A1A90">
        <w:tc>
          <w:tcPr>
            <w:tcW w:w="1375" w:type="dxa"/>
          </w:tcPr>
          <w:p w14:paraId="2411D0A3" w14:textId="77777777" w:rsidR="00471267" w:rsidRPr="00471267" w:rsidRDefault="00471267" w:rsidP="001A1A90">
            <w:pPr>
              <w:spacing w:line="360" w:lineRule="auto"/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267">
              <w:rPr>
                <w:rFonts w:ascii="Times New Roman" w:hAnsi="Times New Roman" w:cs="Times New Roman"/>
                <w:sz w:val="24"/>
                <w:szCs w:val="24"/>
              </w:rPr>
              <w:t xml:space="preserve">1-я партия </w:t>
            </w:r>
          </w:p>
        </w:tc>
        <w:tc>
          <w:tcPr>
            <w:tcW w:w="1124" w:type="dxa"/>
            <w:shd w:val="clear" w:color="auto" w:fill="auto"/>
          </w:tcPr>
          <w:p w14:paraId="5A7DC5AB" w14:textId="77777777" w:rsidR="00471267" w:rsidRPr="00471267" w:rsidRDefault="00471267" w:rsidP="001A1A90">
            <w:pPr>
              <w:spacing w:line="360" w:lineRule="auto"/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2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50" w:type="dxa"/>
          </w:tcPr>
          <w:p w14:paraId="261523C3" w14:textId="77777777" w:rsidR="00471267" w:rsidRPr="00471267" w:rsidRDefault="00471267" w:rsidP="001A1A90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471267">
              <w:rPr>
                <w:rFonts w:ascii="Times New Roman" w:hAnsi="Times New Roman" w:cs="Times New Roman"/>
                <w:sz w:val="24"/>
                <w:szCs w:val="24"/>
              </w:rPr>
              <w:t>в течение 150 (ста пятидесяти) календарных дней с момента заключения договора</w:t>
            </w:r>
          </w:p>
        </w:tc>
        <w:tc>
          <w:tcPr>
            <w:tcW w:w="5248" w:type="dxa"/>
          </w:tcPr>
          <w:p w14:paraId="1409C63C" w14:textId="77777777" w:rsidR="00471267" w:rsidRPr="00471267" w:rsidRDefault="00471267" w:rsidP="001A1A90">
            <w:pPr>
              <w:tabs>
                <w:tab w:val="left" w:pos="851"/>
              </w:tabs>
              <w:ind w:left="52"/>
              <w:rPr>
                <w:rFonts w:ascii="Times New Roman" w:hAnsi="Times New Roman" w:cs="Times New Roman"/>
                <w:sz w:val="24"/>
                <w:szCs w:val="24"/>
              </w:rPr>
            </w:pPr>
            <w:r w:rsidRPr="00471267">
              <w:rPr>
                <w:rFonts w:ascii="Times New Roman" w:hAnsi="Times New Roman" w:cs="Times New Roman"/>
                <w:sz w:val="24"/>
                <w:szCs w:val="24"/>
              </w:rPr>
              <w:t>Срок приемки по комплектности Оборудования, срок монтажа Оборудования, проведения пусконаладочных работ, инструктаж персонала на территории Заказчика, изготовление тестовых карт – в течении 20 (двадцати) календарных дней с момента поставки Оборудования на склад Заказчика.</w:t>
            </w:r>
          </w:p>
          <w:p w14:paraId="5606AFD5" w14:textId="77777777" w:rsidR="00471267" w:rsidRPr="00471267" w:rsidRDefault="00471267" w:rsidP="001A1A90">
            <w:pPr>
              <w:tabs>
                <w:tab w:val="left" w:pos="851"/>
              </w:tabs>
              <w:ind w:left="52"/>
              <w:rPr>
                <w:rFonts w:ascii="Times New Roman" w:hAnsi="Times New Roman" w:cs="Times New Roman"/>
                <w:sz w:val="24"/>
                <w:szCs w:val="24"/>
              </w:rPr>
            </w:pPr>
            <w:r w:rsidRPr="0047126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Количество специалистов не менее 3-х человек. Количество рабочих часов для обучения не менее 40 часов</w:t>
            </w:r>
          </w:p>
        </w:tc>
      </w:tr>
      <w:tr w:rsidR="00471267" w:rsidRPr="001E5884" w14:paraId="3C295838" w14:textId="77777777" w:rsidTr="001A1A90">
        <w:tc>
          <w:tcPr>
            <w:tcW w:w="1375" w:type="dxa"/>
          </w:tcPr>
          <w:p w14:paraId="2AA1B2AC" w14:textId="77777777" w:rsidR="00471267" w:rsidRPr="00471267" w:rsidRDefault="00471267" w:rsidP="001A1A90">
            <w:pPr>
              <w:spacing w:line="360" w:lineRule="auto"/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2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2-я партия </w:t>
            </w:r>
          </w:p>
        </w:tc>
        <w:tc>
          <w:tcPr>
            <w:tcW w:w="1124" w:type="dxa"/>
            <w:shd w:val="clear" w:color="auto" w:fill="auto"/>
          </w:tcPr>
          <w:p w14:paraId="185044C8" w14:textId="77777777" w:rsidR="00471267" w:rsidRPr="00471267" w:rsidRDefault="00471267" w:rsidP="001A1A90">
            <w:pPr>
              <w:spacing w:line="360" w:lineRule="auto"/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2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50" w:type="dxa"/>
          </w:tcPr>
          <w:p w14:paraId="5A6B6D65" w14:textId="77777777" w:rsidR="00471267" w:rsidRPr="00471267" w:rsidRDefault="00471267" w:rsidP="001A1A90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471267">
              <w:rPr>
                <w:rFonts w:ascii="Times New Roman" w:hAnsi="Times New Roman" w:cs="Times New Roman"/>
                <w:sz w:val="24"/>
                <w:szCs w:val="24"/>
              </w:rPr>
              <w:t>в течение 180 (ста восьмидесяти) календарных дней с момента заключения договора</w:t>
            </w:r>
          </w:p>
        </w:tc>
        <w:tc>
          <w:tcPr>
            <w:tcW w:w="5248" w:type="dxa"/>
          </w:tcPr>
          <w:p w14:paraId="66509321" w14:textId="77777777" w:rsidR="00471267" w:rsidRPr="00471267" w:rsidRDefault="00471267" w:rsidP="001A1A90">
            <w:pPr>
              <w:ind w:left="52" w:righ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471267">
              <w:rPr>
                <w:rFonts w:ascii="Times New Roman" w:hAnsi="Times New Roman" w:cs="Times New Roman"/>
                <w:sz w:val="24"/>
                <w:szCs w:val="24"/>
              </w:rPr>
              <w:t>Срок приемки по комплектности Оборудования, срок монтажа Оборудования, проведения пусконаладочных работ, изготовление тестовых карт – в течении 10 (десяти) календарных дней с момента поставки Оборудования на склад Заказчика</w:t>
            </w:r>
          </w:p>
        </w:tc>
      </w:tr>
      <w:tr w:rsidR="00471267" w:rsidRPr="001E5884" w14:paraId="50402BF8" w14:textId="77777777" w:rsidTr="001A1A90">
        <w:trPr>
          <w:trHeight w:val="70"/>
        </w:trPr>
        <w:tc>
          <w:tcPr>
            <w:tcW w:w="1375" w:type="dxa"/>
          </w:tcPr>
          <w:p w14:paraId="192A2028" w14:textId="77777777" w:rsidR="00471267" w:rsidRPr="00471267" w:rsidRDefault="00471267" w:rsidP="001A1A90">
            <w:pPr>
              <w:spacing w:line="360" w:lineRule="auto"/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267">
              <w:rPr>
                <w:rFonts w:ascii="Times New Roman" w:hAnsi="Times New Roman" w:cs="Times New Roman"/>
                <w:sz w:val="24"/>
                <w:szCs w:val="24"/>
              </w:rPr>
              <w:t xml:space="preserve">3-я партия </w:t>
            </w:r>
          </w:p>
        </w:tc>
        <w:tc>
          <w:tcPr>
            <w:tcW w:w="1124" w:type="dxa"/>
            <w:shd w:val="clear" w:color="auto" w:fill="auto"/>
          </w:tcPr>
          <w:p w14:paraId="002060C6" w14:textId="77777777" w:rsidR="00471267" w:rsidRPr="00471267" w:rsidRDefault="00471267" w:rsidP="001A1A90">
            <w:pPr>
              <w:spacing w:line="360" w:lineRule="auto"/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2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50" w:type="dxa"/>
          </w:tcPr>
          <w:p w14:paraId="752D2EEB" w14:textId="77777777" w:rsidR="00471267" w:rsidRPr="00471267" w:rsidRDefault="00471267" w:rsidP="001A1A90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471267">
              <w:rPr>
                <w:rFonts w:ascii="Times New Roman" w:hAnsi="Times New Roman" w:cs="Times New Roman"/>
                <w:sz w:val="24"/>
                <w:szCs w:val="24"/>
              </w:rPr>
              <w:t>в течение 210 (двухсот десяти) календарных дней с момента заключения договора</w:t>
            </w:r>
          </w:p>
        </w:tc>
        <w:tc>
          <w:tcPr>
            <w:tcW w:w="5248" w:type="dxa"/>
          </w:tcPr>
          <w:p w14:paraId="616DE6E8" w14:textId="77777777" w:rsidR="00471267" w:rsidRPr="00471267" w:rsidRDefault="00471267" w:rsidP="001A1A90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471267">
              <w:rPr>
                <w:rFonts w:ascii="Times New Roman" w:hAnsi="Times New Roman" w:cs="Times New Roman"/>
                <w:sz w:val="24"/>
                <w:szCs w:val="24"/>
              </w:rPr>
              <w:t>Срок приемки по комплектности Оборудования, срок монтажа Оборудования, проведения пусконаладочных работ, изготовление тестовых карт – в течении 10 (десяти) календарных дней с момента поставки Оборудования на склад Заказчика</w:t>
            </w:r>
          </w:p>
        </w:tc>
      </w:tr>
      <w:tr w:rsidR="00471267" w:rsidRPr="001E5884" w14:paraId="14710BE5" w14:textId="77777777" w:rsidTr="001A1A90">
        <w:tc>
          <w:tcPr>
            <w:tcW w:w="1375" w:type="dxa"/>
          </w:tcPr>
          <w:p w14:paraId="48E3B331" w14:textId="77777777" w:rsidR="00471267" w:rsidRPr="00471267" w:rsidRDefault="00471267" w:rsidP="001A1A90">
            <w:pPr>
              <w:spacing w:line="360" w:lineRule="auto"/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267">
              <w:rPr>
                <w:rFonts w:ascii="Times New Roman" w:hAnsi="Times New Roman" w:cs="Times New Roman"/>
                <w:sz w:val="24"/>
                <w:szCs w:val="24"/>
              </w:rPr>
              <w:t xml:space="preserve">4-я партия </w:t>
            </w:r>
          </w:p>
        </w:tc>
        <w:tc>
          <w:tcPr>
            <w:tcW w:w="1124" w:type="dxa"/>
            <w:shd w:val="clear" w:color="auto" w:fill="auto"/>
          </w:tcPr>
          <w:p w14:paraId="625E406E" w14:textId="77777777" w:rsidR="00471267" w:rsidRPr="00471267" w:rsidRDefault="00471267" w:rsidP="001A1A90">
            <w:pPr>
              <w:spacing w:line="360" w:lineRule="auto"/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2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50" w:type="dxa"/>
          </w:tcPr>
          <w:p w14:paraId="54DAAFCD" w14:textId="77777777" w:rsidR="00471267" w:rsidRPr="00471267" w:rsidRDefault="00471267" w:rsidP="001A1A90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471267">
              <w:rPr>
                <w:rFonts w:ascii="Times New Roman" w:hAnsi="Times New Roman" w:cs="Times New Roman"/>
                <w:sz w:val="24"/>
                <w:szCs w:val="24"/>
              </w:rPr>
              <w:t>в течение 240 (двухсот сорока) календарных дней с момента заключения договора</w:t>
            </w:r>
          </w:p>
        </w:tc>
        <w:tc>
          <w:tcPr>
            <w:tcW w:w="5248" w:type="dxa"/>
          </w:tcPr>
          <w:p w14:paraId="64971E44" w14:textId="77777777" w:rsidR="00471267" w:rsidRPr="00471267" w:rsidRDefault="00471267" w:rsidP="001A1A90">
            <w:pPr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471267">
              <w:rPr>
                <w:rFonts w:ascii="Times New Roman" w:hAnsi="Times New Roman" w:cs="Times New Roman"/>
                <w:sz w:val="24"/>
                <w:szCs w:val="24"/>
              </w:rPr>
              <w:t>Срок приемки по комплектности Оборудования, срок монтажа Оборудования, проведения пусконаладочных работ, изготовление тестовых карт – в течении 10 (десяти) календарных дней с момента поставки Оборудования на склад Заказчика</w:t>
            </w:r>
          </w:p>
        </w:tc>
      </w:tr>
    </w:tbl>
    <w:p w14:paraId="1ABBEE40" w14:textId="77777777" w:rsidR="00471267" w:rsidRPr="00471267" w:rsidRDefault="00471267" w:rsidP="00471267">
      <w:pPr>
        <w:tabs>
          <w:tab w:val="left" w:pos="567"/>
        </w:tabs>
        <w:suppressAutoHyphens w:val="0"/>
        <w:autoSpaceDN/>
        <w:textAlignment w:val="auto"/>
        <w:rPr>
          <w:rFonts w:ascii="Times New Roman" w:hAnsi="Times New Roman"/>
          <w:sz w:val="24"/>
          <w:szCs w:val="24"/>
        </w:rPr>
      </w:pPr>
    </w:p>
    <w:p w14:paraId="0811AE8A" w14:textId="52EC0DE3" w:rsidR="00EB2CB6" w:rsidRPr="00471267" w:rsidRDefault="00EB2CB6" w:rsidP="00835A25">
      <w:pPr>
        <w:jc w:val="both"/>
        <w:rPr>
          <w:rFonts w:ascii="Times New Roman" w:hAnsi="Times New Roman"/>
          <w:sz w:val="24"/>
          <w:szCs w:val="24"/>
        </w:rPr>
      </w:pPr>
      <w:r w:rsidRPr="00471267">
        <w:rPr>
          <w:rFonts w:ascii="Times New Roman" w:hAnsi="Times New Roman"/>
          <w:sz w:val="24"/>
          <w:szCs w:val="24"/>
        </w:rPr>
        <w:t xml:space="preserve">Досрочная поставка </w:t>
      </w:r>
      <w:r w:rsidR="00B328EC" w:rsidRPr="00471267">
        <w:rPr>
          <w:rFonts w:ascii="Times New Roman" w:hAnsi="Times New Roman"/>
          <w:sz w:val="24"/>
          <w:szCs w:val="24"/>
        </w:rPr>
        <w:t>партии Оборудования</w:t>
      </w:r>
      <w:r w:rsidRPr="00471267">
        <w:rPr>
          <w:rFonts w:ascii="Times New Roman" w:hAnsi="Times New Roman"/>
          <w:sz w:val="24"/>
          <w:szCs w:val="24"/>
        </w:rPr>
        <w:t xml:space="preserve"> в счет общего</w:t>
      </w:r>
      <w:r w:rsidR="00B328EC" w:rsidRPr="00471267">
        <w:rPr>
          <w:rFonts w:ascii="Times New Roman" w:hAnsi="Times New Roman"/>
          <w:sz w:val="24"/>
          <w:szCs w:val="24"/>
        </w:rPr>
        <w:t xml:space="preserve"> количества поставляемого Оборудования</w:t>
      </w:r>
      <w:r w:rsidRPr="00471267">
        <w:rPr>
          <w:rFonts w:ascii="Times New Roman" w:hAnsi="Times New Roman"/>
          <w:sz w:val="24"/>
          <w:szCs w:val="24"/>
        </w:rPr>
        <w:t xml:space="preserve"> по договору допускается после получения предварительного согласия Заказчика.</w:t>
      </w:r>
    </w:p>
    <w:p w14:paraId="049DBFB9" w14:textId="1B61212E" w:rsidR="005010B2" w:rsidRDefault="006B5A5E" w:rsidP="005010B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8.2 Предварительная</w:t>
      </w:r>
      <w:r w:rsidR="00186B8C">
        <w:rPr>
          <w:rFonts w:ascii="Times New Roman" w:hAnsi="Times New Roman"/>
          <w:sz w:val="24"/>
          <w:szCs w:val="24"/>
        </w:rPr>
        <w:t xml:space="preserve"> п</w:t>
      </w:r>
      <w:r w:rsidR="005010B2">
        <w:rPr>
          <w:rFonts w:ascii="Times New Roman" w:hAnsi="Times New Roman"/>
          <w:sz w:val="24"/>
          <w:szCs w:val="24"/>
        </w:rPr>
        <w:t>рие</w:t>
      </w:r>
      <w:r w:rsidR="00186B8C">
        <w:rPr>
          <w:rFonts w:ascii="Times New Roman" w:hAnsi="Times New Roman"/>
          <w:sz w:val="24"/>
          <w:szCs w:val="24"/>
        </w:rPr>
        <w:t>мка партии оборудования включает</w:t>
      </w:r>
      <w:r w:rsidR="005010B2">
        <w:rPr>
          <w:rFonts w:ascii="Times New Roman" w:hAnsi="Times New Roman"/>
          <w:sz w:val="24"/>
          <w:szCs w:val="24"/>
        </w:rPr>
        <w:t xml:space="preserve"> в себя </w:t>
      </w:r>
      <w:r w:rsidR="00186B8C">
        <w:rPr>
          <w:rFonts w:ascii="Times New Roman" w:hAnsi="Times New Roman"/>
          <w:sz w:val="24"/>
          <w:szCs w:val="24"/>
        </w:rPr>
        <w:t xml:space="preserve">изготовление серийного </w:t>
      </w:r>
      <w:r>
        <w:rPr>
          <w:rFonts w:ascii="Times New Roman" w:hAnsi="Times New Roman"/>
          <w:sz w:val="24"/>
          <w:szCs w:val="24"/>
        </w:rPr>
        <w:t>изделия не</w:t>
      </w:r>
      <w:r w:rsidR="00186B8C">
        <w:rPr>
          <w:rFonts w:ascii="Times New Roman" w:hAnsi="Times New Roman"/>
          <w:sz w:val="24"/>
          <w:szCs w:val="24"/>
        </w:rPr>
        <w:t xml:space="preserve"> менее 5 (пяти) рабочих дней на каждо</w:t>
      </w:r>
      <w:r w:rsidR="00183897">
        <w:rPr>
          <w:rFonts w:ascii="Times New Roman" w:hAnsi="Times New Roman"/>
          <w:sz w:val="24"/>
          <w:szCs w:val="24"/>
        </w:rPr>
        <w:t>й</w:t>
      </w:r>
      <w:r w:rsidR="00186B8C">
        <w:rPr>
          <w:rFonts w:ascii="Times New Roman" w:hAnsi="Times New Roman"/>
          <w:sz w:val="24"/>
          <w:szCs w:val="24"/>
        </w:rPr>
        <w:t xml:space="preserve"> единице оборудования. Должно обеспечиваться о</w:t>
      </w:r>
      <w:r w:rsidR="00186B8C" w:rsidRPr="00186B8C">
        <w:rPr>
          <w:rFonts w:ascii="Times New Roman" w:hAnsi="Times New Roman"/>
          <w:sz w:val="24"/>
          <w:szCs w:val="24"/>
        </w:rPr>
        <w:t>тсутствие сбоев в работе оборудования и отклонений от заданных технологических режимов. Изготавливаемая продукция должна соот</w:t>
      </w:r>
      <w:r w:rsidR="00C74002">
        <w:rPr>
          <w:rFonts w:ascii="Times New Roman" w:hAnsi="Times New Roman"/>
          <w:sz w:val="24"/>
          <w:szCs w:val="24"/>
        </w:rPr>
        <w:t>ветст</w:t>
      </w:r>
      <w:bookmarkStart w:id="2" w:name="_GoBack"/>
      <w:bookmarkEnd w:id="2"/>
      <w:r w:rsidR="00C74002">
        <w:rPr>
          <w:rFonts w:ascii="Times New Roman" w:hAnsi="Times New Roman"/>
          <w:sz w:val="24"/>
          <w:szCs w:val="24"/>
        </w:rPr>
        <w:t xml:space="preserve">вовать требованиям КД и ТД, </w:t>
      </w:r>
    </w:p>
    <w:p w14:paraId="51308156" w14:textId="1A0D26A2" w:rsidR="005010B2" w:rsidRDefault="00471267" w:rsidP="00835A2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8.3</w:t>
      </w:r>
      <w:r w:rsidR="005010B2">
        <w:rPr>
          <w:rFonts w:ascii="Times New Roman" w:hAnsi="Times New Roman"/>
          <w:sz w:val="24"/>
          <w:szCs w:val="24"/>
        </w:rPr>
        <w:t xml:space="preserve"> </w:t>
      </w:r>
      <w:r w:rsidR="005010B2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ввода в эксплуатацию партии оборудования подписывается на основании изготовления в непрерывном цикле тестовых изделий</w:t>
      </w:r>
      <w:r w:rsidR="006B5A5E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соответствующих</w:t>
      </w:r>
      <w:r w:rsidR="005010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всем требованиям КД и исходного файла, количества, а также времени резки (см. табл №2): Оборудование должно обеспечивать стабильность и точность поддержания заданных параметров</w:t>
      </w:r>
      <w:r w:rsidR="00C740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изготовлении тестовых </w:t>
      </w:r>
      <w:r w:rsidR="005010B2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изделий</w:t>
      </w:r>
      <w:r w:rsidR="00C7400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010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0BBE2A8" w14:textId="77777777" w:rsidR="00835A25" w:rsidRDefault="00835A25" w:rsidP="00835A2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9.     Место поставки МТР:</w:t>
      </w:r>
    </w:p>
    <w:p w14:paraId="32F30A18" w14:textId="0777B52E" w:rsidR="00835A25" w:rsidRDefault="00B328EC" w:rsidP="00835A25">
      <w:pPr>
        <w:widowControl/>
        <w:numPr>
          <w:ilvl w:val="1"/>
          <w:numId w:val="17"/>
        </w:numPr>
        <w:tabs>
          <w:tab w:val="left" w:pos="567"/>
        </w:tabs>
        <w:suppressAutoHyphens w:val="0"/>
        <w:autoSpaceDN/>
        <w:textAlignment w:val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Доставка Оборудования</w:t>
      </w:r>
      <w:r w:rsidR="00835A25">
        <w:rPr>
          <w:rFonts w:ascii="Times New Roman" w:hAnsi="Times New Roman"/>
          <w:color w:val="000000"/>
          <w:sz w:val="24"/>
          <w:szCs w:val="24"/>
        </w:rPr>
        <w:t xml:space="preserve"> осуществляется силами и средствами Поставщика до склада Заказчика, находящегося по адресу: Республика Марий Эл, г. Йошкар-Ола, ул. Суворова, д. 26.</w:t>
      </w:r>
    </w:p>
    <w:p w14:paraId="30D70400" w14:textId="77777777" w:rsidR="00835A25" w:rsidRPr="00AE438C" w:rsidRDefault="00835A25" w:rsidP="00835A25">
      <w:pPr>
        <w:widowControl/>
        <w:numPr>
          <w:ilvl w:val="1"/>
          <w:numId w:val="17"/>
        </w:numPr>
        <w:tabs>
          <w:tab w:val="left" w:pos="567"/>
        </w:tabs>
        <w:suppressAutoHyphens w:val="0"/>
        <w:autoSpaceDN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Разгрузка осуществляется силами и средствами Заказчика.</w:t>
      </w:r>
    </w:p>
    <w:p w14:paraId="43C14034" w14:textId="77777777" w:rsidR="00835A25" w:rsidRDefault="00835A25" w:rsidP="00835A25">
      <w:pPr>
        <w:widowControl/>
        <w:numPr>
          <w:ilvl w:val="0"/>
          <w:numId w:val="18"/>
        </w:numPr>
        <w:tabs>
          <w:tab w:val="left" w:pos="567"/>
        </w:tabs>
        <w:suppressAutoHyphens w:val="0"/>
        <w:autoSpaceDN/>
        <w:textAlignment w:val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Иное, при необходимости</w:t>
      </w:r>
    </w:p>
    <w:p w14:paraId="67C8DA50" w14:textId="77777777" w:rsidR="00835A25" w:rsidRDefault="00835A25" w:rsidP="00835A25">
      <w:pPr>
        <w:tabs>
          <w:tab w:val="left" w:pos="567"/>
        </w:tabs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10.1 Требование к упаковке:</w:t>
      </w:r>
    </w:p>
    <w:p w14:paraId="1F6C1D96" w14:textId="77777777" w:rsidR="00835A25" w:rsidRDefault="00835A25" w:rsidP="00835A25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10.1.1 Упаковка и маркировка должна соответствовать стандартам на упаковку.</w:t>
      </w:r>
    </w:p>
    <w:p w14:paraId="11B7B3E6" w14:textId="55AAB51E" w:rsidR="00835A25" w:rsidRDefault="00B328EC" w:rsidP="00835A25">
      <w:pPr>
        <w:tabs>
          <w:tab w:val="left" w:pos="851"/>
          <w:tab w:val="left" w:pos="1418"/>
        </w:tabs>
        <w:ind w:left="56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10.1.2 Оборудование</w:t>
      </w:r>
      <w:r w:rsidR="00835A25">
        <w:rPr>
          <w:rFonts w:ascii="Times New Roman" w:hAnsi="Times New Roman"/>
          <w:sz w:val="24"/>
          <w:szCs w:val="24"/>
        </w:rPr>
        <w:t xml:space="preserve"> поставляется в упакованном виде в соответствии с техническими условиями Производит</w:t>
      </w:r>
      <w:r>
        <w:rPr>
          <w:rFonts w:ascii="Times New Roman" w:hAnsi="Times New Roman"/>
          <w:sz w:val="24"/>
          <w:szCs w:val="24"/>
        </w:rPr>
        <w:t>еля (завода изготовителя) Оборудования</w:t>
      </w:r>
      <w:r w:rsidR="00835A25">
        <w:rPr>
          <w:rFonts w:ascii="Times New Roman" w:hAnsi="Times New Roman"/>
          <w:sz w:val="24"/>
          <w:szCs w:val="24"/>
        </w:rPr>
        <w:t xml:space="preserve"> и в таре, о</w:t>
      </w:r>
      <w:r>
        <w:rPr>
          <w:rFonts w:ascii="Times New Roman" w:hAnsi="Times New Roman"/>
          <w:sz w:val="24"/>
          <w:szCs w:val="24"/>
        </w:rPr>
        <w:t>беспечивающей сохранность Оборудования</w:t>
      </w:r>
      <w:r w:rsidR="00835A25">
        <w:rPr>
          <w:rFonts w:ascii="Times New Roman" w:hAnsi="Times New Roman"/>
          <w:sz w:val="24"/>
          <w:szCs w:val="24"/>
        </w:rPr>
        <w:t xml:space="preserve"> по количеству и качеству при транспортировке и хранении, исключающей возможность его порчи, утраты и/или повреждения в период загрузки (разгрузки).</w:t>
      </w:r>
    </w:p>
    <w:p w14:paraId="4F7D3F11" w14:textId="1BB96F54" w:rsidR="00835A25" w:rsidRDefault="0095266C" w:rsidP="00835A25">
      <w:pPr>
        <w:tabs>
          <w:tab w:val="left" w:pos="851"/>
        </w:tabs>
        <w:ind w:left="56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10.1.</w:t>
      </w:r>
      <w:r w:rsidR="00835A25">
        <w:rPr>
          <w:rFonts w:ascii="Times New Roman" w:hAnsi="Times New Roman"/>
          <w:sz w:val="24"/>
          <w:szCs w:val="24"/>
        </w:rPr>
        <w:t>3Упаковочные материалы и тара возврату не подлежат. Специальная тара и упаковка, а также приспособления для перевозки товара не оплачиваются Покупателем отдельно, стоимость тары, в т.ч. многооборотной и упаковочных материалов включена в стоимость товара.</w:t>
      </w:r>
    </w:p>
    <w:p w14:paraId="12E95814" w14:textId="5D738830" w:rsidR="00835A25" w:rsidRDefault="00835A25" w:rsidP="00835A25">
      <w:pPr>
        <w:tabs>
          <w:tab w:val="left" w:pos="567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10.2 </w:t>
      </w:r>
      <w:r w:rsidR="00B328EC">
        <w:rPr>
          <w:rFonts w:ascii="Times New Roman" w:hAnsi="Times New Roman"/>
          <w:b/>
          <w:sz w:val="24"/>
          <w:szCs w:val="24"/>
        </w:rPr>
        <w:t>Требование к безопасности Оборудования</w:t>
      </w:r>
    </w:p>
    <w:p w14:paraId="1CE4B622" w14:textId="0F167159" w:rsidR="00835A25" w:rsidRDefault="00B328EC" w:rsidP="00835A25">
      <w:pPr>
        <w:widowControl/>
        <w:numPr>
          <w:ilvl w:val="2"/>
          <w:numId w:val="19"/>
        </w:numPr>
        <w:suppressAutoHyphens w:val="0"/>
        <w:autoSpaceDN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Поставляемое О</w:t>
      </w:r>
      <w:r w:rsidR="00835A25">
        <w:rPr>
          <w:rFonts w:ascii="Times New Roman" w:hAnsi="Times New Roman"/>
          <w:sz w:val="24"/>
          <w:szCs w:val="24"/>
        </w:rPr>
        <w:t>борудование должно быть новым, произведенным не ранее 2023г. не бывшим в использовании, не восстановленным, не иметь дефектов, связанных с работой по его изготовлению.</w:t>
      </w:r>
    </w:p>
    <w:p w14:paraId="0D2BF90B" w14:textId="0892E56E" w:rsidR="00835A25" w:rsidRDefault="00B328EC" w:rsidP="00835A25">
      <w:pPr>
        <w:widowControl/>
        <w:numPr>
          <w:ilvl w:val="2"/>
          <w:numId w:val="19"/>
        </w:numPr>
        <w:suppressAutoHyphens w:val="0"/>
        <w:autoSpaceDN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Поставляемое О</w:t>
      </w:r>
      <w:r w:rsidR="00835A25">
        <w:rPr>
          <w:rFonts w:ascii="Times New Roman" w:hAnsi="Times New Roman"/>
          <w:sz w:val="24"/>
          <w:szCs w:val="24"/>
        </w:rPr>
        <w:t>борудование должно быть без каких-либо ограничений (залог, запрет, арест и т.д.), свободно обращаться на территории РФ.</w:t>
      </w:r>
    </w:p>
    <w:p w14:paraId="6AFDC16F" w14:textId="63BBCD7A" w:rsidR="00835A25" w:rsidRPr="00D84631" w:rsidRDefault="001B6BE5" w:rsidP="00835A25">
      <w:pPr>
        <w:widowControl/>
        <w:numPr>
          <w:ilvl w:val="2"/>
          <w:numId w:val="19"/>
        </w:numPr>
        <w:tabs>
          <w:tab w:val="left" w:pos="851"/>
        </w:tabs>
        <w:suppressAutoHyphens w:val="0"/>
        <w:autoSpaceDN/>
        <w:jc w:val="both"/>
        <w:textAlignment w:val="auto"/>
        <w:rPr>
          <w:rFonts w:ascii="Times New Roman" w:hAnsi="Times New Roman"/>
          <w:sz w:val="24"/>
          <w:szCs w:val="24"/>
        </w:rPr>
      </w:pPr>
      <w:r w:rsidRPr="00D84631">
        <w:rPr>
          <w:rFonts w:ascii="Times New Roman" w:hAnsi="Times New Roman"/>
          <w:sz w:val="24"/>
          <w:szCs w:val="24"/>
        </w:rPr>
        <w:t xml:space="preserve">Оборудование </w:t>
      </w:r>
      <w:r w:rsidR="00835A25" w:rsidRPr="00D84631">
        <w:rPr>
          <w:rFonts w:ascii="Times New Roman" w:hAnsi="Times New Roman"/>
          <w:sz w:val="24"/>
          <w:szCs w:val="24"/>
        </w:rPr>
        <w:t xml:space="preserve"> </w:t>
      </w:r>
      <w:r w:rsidRPr="00D84631">
        <w:rPr>
          <w:rFonts w:ascii="Times New Roman" w:hAnsi="Times New Roman" w:cs="Times New Roman"/>
          <w:sz w:val="24"/>
          <w:szCs w:val="24"/>
          <w:lang w:eastAsia="ru-RU"/>
        </w:rPr>
        <w:t>и его комплектующие должны быть сертифицированы и иметь Сертификат качества и декларацию соответствия ТС. Оборудование должно отвечать требованиям ГОСТ 31581-2012 «Лазерная безопасность. Общие требования безопасности при разработке и эксплуатации лазерных изделий».</w:t>
      </w:r>
    </w:p>
    <w:p w14:paraId="23F2A022" w14:textId="1A985731" w:rsidR="00835A25" w:rsidRPr="00D84631" w:rsidRDefault="00835A25" w:rsidP="00835A25">
      <w:pPr>
        <w:widowControl/>
        <w:numPr>
          <w:ilvl w:val="2"/>
          <w:numId w:val="19"/>
        </w:numPr>
        <w:tabs>
          <w:tab w:val="left" w:pos="567"/>
        </w:tabs>
        <w:suppressAutoHyphens w:val="0"/>
        <w:autoSpaceDN/>
        <w:spacing w:line="256" w:lineRule="auto"/>
        <w:jc w:val="both"/>
        <w:textAlignment w:val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D84631">
        <w:rPr>
          <w:rFonts w:ascii="Times New Roman" w:eastAsia="Times New Roman" w:hAnsi="Times New Roman"/>
          <w:color w:val="000000"/>
          <w:sz w:val="24"/>
          <w:szCs w:val="24"/>
        </w:rPr>
        <w:t xml:space="preserve">Копия сертификата </w:t>
      </w:r>
      <w:r w:rsidR="00B96E4C" w:rsidRPr="00D84631">
        <w:rPr>
          <w:rFonts w:ascii="Times New Roman" w:eastAsia="Times New Roman" w:hAnsi="Times New Roman"/>
          <w:color w:val="000000"/>
          <w:sz w:val="24"/>
          <w:szCs w:val="24"/>
        </w:rPr>
        <w:t>подтверждающая 1 класс опасности лазерного оборудования</w:t>
      </w:r>
    </w:p>
    <w:p w14:paraId="2DF605E7" w14:textId="17B16B88" w:rsidR="00835A25" w:rsidRDefault="00B328EC" w:rsidP="00835A25">
      <w:pPr>
        <w:widowControl/>
        <w:numPr>
          <w:ilvl w:val="2"/>
          <w:numId w:val="19"/>
        </w:numPr>
        <w:suppressAutoHyphens w:val="0"/>
        <w:autoSpaceDN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Поставляемое Оборудование должно быть качествен</w:t>
      </w:r>
      <w:r w:rsidR="00405EFF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ым</w:t>
      </w:r>
      <w:r w:rsidR="00835A25">
        <w:rPr>
          <w:rFonts w:ascii="Times New Roman" w:hAnsi="Times New Roman"/>
          <w:sz w:val="24"/>
          <w:szCs w:val="24"/>
        </w:rPr>
        <w:t xml:space="preserve"> и отвечать требованиям безопасности в соответствии с действующими государственными стандартами, техническими условиями, санитарными нормами, требованиями пожаробезопасности, энергетической эффективности, ут</w:t>
      </w:r>
      <w:r>
        <w:rPr>
          <w:rFonts w:ascii="Times New Roman" w:hAnsi="Times New Roman"/>
          <w:sz w:val="24"/>
          <w:szCs w:val="24"/>
        </w:rPr>
        <w:t>вержденными на данный вид Оборудования</w:t>
      </w:r>
      <w:r w:rsidR="00835A25">
        <w:rPr>
          <w:rFonts w:ascii="Times New Roman" w:hAnsi="Times New Roman"/>
          <w:sz w:val="24"/>
          <w:szCs w:val="24"/>
        </w:rPr>
        <w:t>.</w:t>
      </w:r>
    </w:p>
    <w:p w14:paraId="209BE70E" w14:textId="3BA27CAF" w:rsidR="001B6BE5" w:rsidRPr="00B56C49" w:rsidRDefault="001B6BE5" w:rsidP="00835A25">
      <w:pPr>
        <w:widowControl/>
        <w:numPr>
          <w:ilvl w:val="2"/>
          <w:numId w:val="19"/>
        </w:numPr>
        <w:suppressAutoHyphens w:val="0"/>
        <w:autoSpaceDN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Обяз</w:t>
      </w:r>
      <w:r w:rsidR="00B328EC">
        <w:rPr>
          <w:rFonts w:ascii="Times New Roman" w:hAnsi="Times New Roman" w:cs="Times New Roman"/>
          <w:sz w:val="24"/>
          <w:szCs w:val="24"/>
          <w:lang w:eastAsia="ru-RU"/>
        </w:rPr>
        <w:t>ательным условием при поставке О</w:t>
      </w:r>
      <w:r>
        <w:rPr>
          <w:rFonts w:ascii="Times New Roman" w:hAnsi="Times New Roman" w:cs="Times New Roman"/>
          <w:sz w:val="24"/>
          <w:szCs w:val="24"/>
          <w:lang w:eastAsia="ru-RU"/>
        </w:rPr>
        <w:t>борудования должно быть наличие протокола измерений уровней излучения на рабочем месте.</w:t>
      </w:r>
    </w:p>
    <w:p w14:paraId="5131E5B3" w14:textId="77777777" w:rsidR="00B56C49" w:rsidRDefault="00B56C49" w:rsidP="00B56C49">
      <w:pPr>
        <w:widowControl/>
        <w:suppressAutoHyphens w:val="0"/>
        <w:autoSpaceDN/>
        <w:ind w:left="883"/>
        <w:textAlignment w:val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245D8B3" w14:textId="77777777" w:rsidR="00B56C49" w:rsidRDefault="00B56C49" w:rsidP="00B56C49">
      <w:pPr>
        <w:widowControl/>
        <w:suppressAutoHyphens w:val="0"/>
        <w:autoSpaceDN/>
        <w:ind w:left="883"/>
        <w:textAlignment w:val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8FC2491" w14:textId="6BFD818D" w:rsidR="00B92E6A" w:rsidRPr="00B92E6A" w:rsidRDefault="00B92E6A" w:rsidP="00B92E6A">
      <w:pPr>
        <w:widowControl/>
        <w:tabs>
          <w:tab w:val="left" w:pos="567"/>
        </w:tabs>
        <w:suppressAutoHyphens w:val="0"/>
        <w:autoSpaceDN/>
        <w:textAlignment w:val="auto"/>
        <w:rPr>
          <w:rFonts w:ascii="Times New Roman" w:hAnsi="Times New Roman"/>
          <w:sz w:val="24"/>
          <w:szCs w:val="24"/>
        </w:rPr>
      </w:pPr>
    </w:p>
    <w:p w14:paraId="59241BB9" w14:textId="77777777" w:rsidR="00B56C49" w:rsidRDefault="00B56C49">
      <w:pPr>
        <w:pStyle w:val="Standard"/>
        <w:spacing w:after="0" w:line="240" w:lineRule="auto"/>
        <w:ind w:left="-567" w:firstLine="709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14:paraId="594879F2" w14:textId="77777777" w:rsidR="00B56C49" w:rsidRDefault="00B56C49">
      <w:pPr>
        <w:pStyle w:val="Standard"/>
        <w:spacing w:after="0" w:line="240" w:lineRule="auto"/>
        <w:ind w:left="-567" w:firstLine="709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14:paraId="4C7B2EC7" w14:textId="77777777" w:rsidR="00B56C49" w:rsidRDefault="00B56C49">
      <w:pPr>
        <w:pStyle w:val="Standard"/>
        <w:spacing w:after="0" w:line="240" w:lineRule="auto"/>
        <w:ind w:left="-567" w:firstLine="709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14:paraId="2CBE576B" w14:textId="77777777" w:rsidR="00B56C49" w:rsidRDefault="00B56C49">
      <w:pPr>
        <w:pStyle w:val="Standard"/>
        <w:spacing w:after="0" w:line="240" w:lineRule="auto"/>
        <w:ind w:left="-567" w:firstLine="709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14:paraId="1D2C7685" w14:textId="77777777" w:rsidR="00B56C49" w:rsidRDefault="00B56C49">
      <w:pPr>
        <w:pStyle w:val="Standard"/>
        <w:spacing w:after="0" w:line="240" w:lineRule="auto"/>
        <w:ind w:left="-567" w:firstLine="709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14:paraId="4DCB8D34" w14:textId="77777777" w:rsidR="00B56C49" w:rsidRDefault="00B56C49">
      <w:pPr>
        <w:pStyle w:val="Standard"/>
        <w:spacing w:after="0" w:line="240" w:lineRule="auto"/>
        <w:ind w:left="-567" w:firstLine="709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14:paraId="14F4E946" w14:textId="77777777" w:rsidR="00B56C49" w:rsidRDefault="00B56C49">
      <w:pPr>
        <w:pStyle w:val="Standard"/>
        <w:spacing w:after="0" w:line="240" w:lineRule="auto"/>
        <w:ind w:left="-567" w:firstLine="709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14:paraId="12A5CCB1" w14:textId="77777777" w:rsidR="00B56C49" w:rsidRDefault="00B56C49">
      <w:pPr>
        <w:pStyle w:val="Standard"/>
        <w:spacing w:after="0" w:line="240" w:lineRule="auto"/>
        <w:ind w:left="-567" w:firstLine="709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14:paraId="7DAA66DB" w14:textId="77777777" w:rsidR="00B56C49" w:rsidRDefault="00B56C49">
      <w:pPr>
        <w:pStyle w:val="Standard"/>
        <w:spacing w:after="0" w:line="240" w:lineRule="auto"/>
        <w:ind w:left="-567" w:firstLine="709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14:paraId="0D38E77B" w14:textId="77777777" w:rsidR="00B56C49" w:rsidRDefault="00B56C49">
      <w:pPr>
        <w:pStyle w:val="Standard"/>
        <w:spacing w:after="0" w:line="240" w:lineRule="auto"/>
        <w:ind w:left="-567" w:firstLine="709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14:paraId="5B152057" w14:textId="77777777" w:rsidR="00B56C49" w:rsidRDefault="00B56C49">
      <w:pPr>
        <w:pStyle w:val="Standard"/>
        <w:spacing w:after="0" w:line="240" w:lineRule="auto"/>
        <w:ind w:left="-567" w:firstLine="709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14:paraId="54868E75" w14:textId="77777777" w:rsidR="00B56C49" w:rsidRDefault="00B56C49">
      <w:pPr>
        <w:pStyle w:val="Standard"/>
        <w:spacing w:after="0" w:line="240" w:lineRule="auto"/>
        <w:ind w:left="-567" w:firstLine="709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14:paraId="49140B13" w14:textId="77777777" w:rsidR="00B56C49" w:rsidRDefault="00B56C49">
      <w:pPr>
        <w:pStyle w:val="Standard"/>
        <w:spacing w:after="0" w:line="240" w:lineRule="auto"/>
        <w:ind w:left="-567" w:firstLine="709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14:paraId="20F9B950" w14:textId="77777777" w:rsidR="00B56C49" w:rsidRDefault="00B56C49">
      <w:pPr>
        <w:pStyle w:val="Standard"/>
        <w:spacing w:after="0" w:line="240" w:lineRule="auto"/>
        <w:ind w:left="-567" w:firstLine="709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14:paraId="2746EAA3" w14:textId="77777777" w:rsidR="00B56C49" w:rsidRDefault="00B56C49">
      <w:pPr>
        <w:pStyle w:val="Standard"/>
        <w:spacing w:after="0" w:line="240" w:lineRule="auto"/>
        <w:ind w:left="-567" w:firstLine="709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14:paraId="66A42802" w14:textId="77777777" w:rsidR="00B56C49" w:rsidRDefault="00B56C49">
      <w:pPr>
        <w:pStyle w:val="Standard"/>
        <w:spacing w:after="0" w:line="240" w:lineRule="auto"/>
        <w:ind w:left="-567" w:firstLine="709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14:paraId="429FC8CA" w14:textId="77777777" w:rsidR="00B56C49" w:rsidRDefault="00B56C49">
      <w:pPr>
        <w:pStyle w:val="Standard"/>
        <w:spacing w:after="0" w:line="240" w:lineRule="auto"/>
        <w:ind w:left="-567" w:firstLine="709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14:paraId="06E6D516" w14:textId="77777777" w:rsidR="00B56C49" w:rsidRDefault="00B56C49">
      <w:pPr>
        <w:pStyle w:val="Standard"/>
        <w:spacing w:after="0" w:line="240" w:lineRule="auto"/>
        <w:ind w:left="-567" w:firstLine="709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14:paraId="60896F74" w14:textId="77777777" w:rsidR="00B56C49" w:rsidRDefault="00B56C49">
      <w:pPr>
        <w:pStyle w:val="Standard"/>
        <w:spacing w:after="0" w:line="240" w:lineRule="auto"/>
        <w:ind w:left="-567" w:firstLine="709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14:paraId="13859367" w14:textId="77777777" w:rsidR="00B56C49" w:rsidRDefault="00B56C49">
      <w:pPr>
        <w:pStyle w:val="Standard"/>
        <w:spacing w:after="0" w:line="240" w:lineRule="auto"/>
        <w:ind w:left="-567" w:firstLine="709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14:paraId="06749D3B" w14:textId="77777777" w:rsidR="00B56C49" w:rsidRDefault="00B56C49">
      <w:pPr>
        <w:pStyle w:val="Standard"/>
        <w:spacing w:after="0" w:line="240" w:lineRule="auto"/>
        <w:ind w:left="-567" w:firstLine="709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14:paraId="42C0867F" w14:textId="77777777" w:rsidR="00B56C49" w:rsidRDefault="00B56C49">
      <w:pPr>
        <w:pStyle w:val="Standard"/>
        <w:spacing w:after="0" w:line="240" w:lineRule="auto"/>
        <w:ind w:left="-567" w:firstLine="709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14:paraId="6EF49A77" w14:textId="77777777" w:rsidR="00B56C49" w:rsidRDefault="00B56C49">
      <w:pPr>
        <w:pStyle w:val="Standard"/>
        <w:spacing w:after="0" w:line="240" w:lineRule="auto"/>
        <w:ind w:left="-567" w:firstLine="709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14:paraId="38D6A963" w14:textId="77777777" w:rsidR="00B56C49" w:rsidRDefault="00B56C49">
      <w:pPr>
        <w:pStyle w:val="Standard"/>
        <w:spacing w:after="0" w:line="240" w:lineRule="auto"/>
        <w:ind w:left="-567" w:firstLine="709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14:paraId="1E2D1302" w14:textId="77777777" w:rsidR="00B56C49" w:rsidRDefault="00B56C49">
      <w:pPr>
        <w:pStyle w:val="Standard"/>
        <w:spacing w:after="0" w:line="240" w:lineRule="auto"/>
        <w:ind w:left="-567" w:firstLine="709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14:paraId="423EF79D" w14:textId="77777777" w:rsidR="00B56C49" w:rsidRDefault="00B56C49">
      <w:pPr>
        <w:pStyle w:val="Standard"/>
        <w:spacing w:after="0" w:line="240" w:lineRule="auto"/>
        <w:ind w:left="-567" w:firstLine="709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14:paraId="04AE0B3E" w14:textId="77777777" w:rsidR="00B56C49" w:rsidRDefault="00B56C49">
      <w:pPr>
        <w:pStyle w:val="Standard"/>
        <w:spacing w:after="0" w:line="240" w:lineRule="auto"/>
        <w:ind w:left="-567" w:firstLine="709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14:paraId="23F20EC2" w14:textId="77777777" w:rsidR="00B56C49" w:rsidRDefault="00B56C49">
      <w:pPr>
        <w:pStyle w:val="Standard"/>
        <w:spacing w:after="0" w:line="240" w:lineRule="auto"/>
        <w:ind w:left="-567" w:firstLine="709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14:paraId="182CFC06" w14:textId="77777777" w:rsidR="00B56C49" w:rsidRDefault="00B56C49">
      <w:pPr>
        <w:pStyle w:val="Standard"/>
        <w:spacing w:after="0" w:line="240" w:lineRule="auto"/>
        <w:ind w:left="-567" w:firstLine="709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14:paraId="10CD39F7" w14:textId="77777777" w:rsidR="00B56C49" w:rsidRDefault="00B56C49">
      <w:pPr>
        <w:pStyle w:val="Standard"/>
        <w:spacing w:after="0" w:line="240" w:lineRule="auto"/>
        <w:ind w:left="-567" w:firstLine="709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14:paraId="2C356CA8" w14:textId="77777777" w:rsidR="00B56C49" w:rsidRDefault="00B56C49">
      <w:pPr>
        <w:pStyle w:val="Standard"/>
        <w:spacing w:after="0" w:line="240" w:lineRule="auto"/>
        <w:ind w:left="-567" w:firstLine="709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14:paraId="18963E27" w14:textId="77777777" w:rsidR="00B56C49" w:rsidRDefault="00B56C49">
      <w:pPr>
        <w:pStyle w:val="Standard"/>
        <w:spacing w:after="0" w:line="240" w:lineRule="auto"/>
        <w:ind w:left="-567" w:firstLine="709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14:paraId="56DB1ED4" w14:textId="77777777" w:rsidR="00B56C49" w:rsidRDefault="00B56C49">
      <w:pPr>
        <w:pStyle w:val="Standard"/>
        <w:spacing w:after="0" w:line="240" w:lineRule="auto"/>
        <w:ind w:left="-567" w:firstLine="709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14:paraId="2F3AA1DA" w14:textId="77777777" w:rsidR="00B56C49" w:rsidRDefault="00B56C49">
      <w:pPr>
        <w:pStyle w:val="Standard"/>
        <w:spacing w:after="0" w:line="240" w:lineRule="auto"/>
        <w:ind w:left="-567" w:firstLine="709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14:paraId="2325E1ED" w14:textId="77777777" w:rsidR="00D117CB" w:rsidRDefault="00703289">
      <w:pPr>
        <w:pStyle w:val="Standard"/>
        <w:spacing w:after="0" w:line="240" w:lineRule="auto"/>
        <w:ind w:left="-567" w:firstLine="709"/>
        <w:jc w:val="right"/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lastRenderedPageBreak/>
        <w:t>Табл. №2</w:t>
      </w:r>
    </w:p>
    <w:tbl>
      <w:tblPr>
        <w:tblW w:w="934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36"/>
        <w:gridCol w:w="2336"/>
        <w:gridCol w:w="2336"/>
        <w:gridCol w:w="2336"/>
      </w:tblGrid>
      <w:tr w:rsidR="00D117CB" w14:paraId="22A84F32" w14:textId="77777777" w:rsidTr="00587AA5"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90C2D" w14:textId="77777777" w:rsidR="00D117CB" w:rsidRDefault="00703289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50B58" w14:textId="77777777" w:rsidR="00D117CB" w:rsidRDefault="00703289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0DF27" w14:textId="77777777" w:rsidR="00D117CB" w:rsidRDefault="00703289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резки 1(одного) изделия, секунд.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D86C7" w14:textId="77777777" w:rsidR="00D117CB" w:rsidRDefault="00703289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изделий в тестовой партии</w:t>
            </w:r>
          </w:p>
        </w:tc>
      </w:tr>
      <w:tr w:rsidR="00D117CB" w14:paraId="30323624" w14:textId="77777777" w:rsidTr="00587AA5"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2EEE8" w14:textId="77777777" w:rsidR="00D117CB" w:rsidRDefault="00703289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Тестовое изделие №1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40788" w14:textId="77777777" w:rsidR="00D117CB" w:rsidRDefault="00703289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1D0AA" w14:textId="5E625F1E" w:rsidR="00D117CB" w:rsidRDefault="00703289" w:rsidP="00182A3B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более </w:t>
            </w:r>
            <w:r w:rsidR="00182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EBE95" w14:textId="77777777" w:rsidR="00D117CB" w:rsidRDefault="00703289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шт.</w:t>
            </w:r>
          </w:p>
        </w:tc>
      </w:tr>
      <w:tr w:rsidR="00D117CB" w14:paraId="5825C5E2" w14:textId="77777777" w:rsidTr="00587AA5"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3DF05" w14:textId="77777777" w:rsidR="00D117CB" w:rsidRDefault="00703289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Тестовое изделие №2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F716C" w14:textId="77777777" w:rsidR="00D117CB" w:rsidRDefault="00703289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F1553" w14:textId="3E979AFC" w:rsidR="00D117CB" w:rsidRDefault="00703289" w:rsidP="00EA3694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более </w:t>
            </w:r>
            <w:r w:rsidR="00EA3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1E9DF" w14:textId="77777777" w:rsidR="00D117CB" w:rsidRDefault="00703289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шт.</w:t>
            </w:r>
          </w:p>
        </w:tc>
      </w:tr>
    </w:tbl>
    <w:p w14:paraId="7D3D9774" w14:textId="77777777" w:rsidR="009B32E9" w:rsidRDefault="009B32E9" w:rsidP="003E25AB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9B32E9" w:rsidSect="00D117CB">
          <w:pgSz w:w="11906" w:h="16838"/>
          <w:pgMar w:top="709" w:right="851" w:bottom="709" w:left="1701" w:header="720" w:footer="720" w:gutter="0"/>
          <w:cols w:space="720"/>
        </w:sectPr>
      </w:pPr>
    </w:p>
    <w:p w14:paraId="3EE83361" w14:textId="5C65DA60" w:rsidR="009B32E9" w:rsidRDefault="001E27C6" w:rsidP="00EA3694">
      <w:pPr>
        <w:pStyle w:val="Standard"/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320040" distB="320040" distL="320040" distR="320040" simplePos="0" relativeHeight="251660288" behindDoc="0" locked="0" layoutInCell="1" allowOverlap="1" wp14:anchorId="618F6B40" wp14:editId="60273D41">
                <wp:simplePos x="0" y="0"/>
                <wp:positionH relativeFrom="margin">
                  <wp:posOffset>5842635</wp:posOffset>
                </wp:positionH>
                <wp:positionV relativeFrom="margin">
                  <wp:posOffset>-451485</wp:posOffset>
                </wp:positionV>
                <wp:extent cx="2606040" cy="462915"/>
                <wp:effectExtent l="0" t="0" r="0" b="3810"/>
                <wp:wrapSquare wrapText="bothSides"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6040" cy="462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16E8EB" w14:textId="77777777" w:rsidR="00536A1E" w:rsidRDefault="00536A1E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>
                              <w:rPr>
                                <w:color w:val="262626" w:themeColor="text1" w:themeTint="D9"/>
                                <w:sz w:val="27"/>
                                <w:szCs w:val="27"/>
                              </w:rPr>
                              <w:t>Приложение №1</w:t>
                            </w:r>
                          </w:p>
                        </w:txbxContent>
                      </wps:txbx>
                      <wps:bodyPr rot="0" vert="horz" wrap="square" lIns="182880" tIns="0" rIns="13716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8F6B40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460.05pt;margin-top:-35.55pt;width:205.2pt;height:36.45pt;z-index:251660288;visibility:visible;mso-wrap-style:square;mso-width-percent:0;mso-height-percent:0;mso-wrap-distance-left:25.2pt;mso-wrap-distance-top:25.2pt;mso-wrap-distance-right:25.2pt;mso-wrap-distance-bottom:25.2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" filled="f" stroked="f" strokeweight=".5pt">
                <v:textbox inset="14.4pt,0,10.8pt,0">
                  <w:txbxContent>
                    <w:p w14:paraId="4316E8EB" w14:textId="77777777" w:rsidR="00536A1E" w:rsidRDefault="00536A1E">
                      <w:pPr>
                        <w:rPr>
                          <w:color w:val="808080" w:themeColor="background1" w:themeShade="80"/>
                        </w:rPr>
                      </w:pPr>
                      <w:r>
                        <w:rPr>
                          <w:color w:val="262626" w:themeColor="text1" w:themeTint="D9"/>
                          <w:sz w:val="27"/>
                          <w:szCs w:val="27"/>
                        </w:rPr>
                        <w:t>Приложение №1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7434F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F3D81D0" wp14:editId="63EBEC71">
            <wp:extent cx="8395970" cy="5937885"/>
            <wp:effectExtent l="0" t="0" r="0" b="0"/>
            <wp:docPr id="7" name="Рисунок 7" descr="C:\Users\pozdeev_va\Desktop\Тестовое изделие №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ozdeev_va\Desktop\Тестовое изделие №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5970" cy="593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57CFB3" w14:textId="5D1187E2" w:rsidR="00A6636D" w:rsidRDefault="001E27C6" w:rsidP="00106A26">
      <w:pPr>
        <w:pStyle w:val="Standard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320040" distB="320040" distL="320040" distR="320040" simplePos="0" relativeHeight="251659264" behindDoc="0" locked="0" layoutInCell="1" allowOverlap="1" wp14:anchorId="7DE71F6F" wp14:editId="251977B1">
                <wp:simplePos x="0" y="0"/>
                <wp:positionH relativeFrom="margin">
                  <wp:posOffset>5852160</wp:posOffset>
                </wp:positionH>
                <wp:positionV relativeFrom="margin">
                  <wp:posOffset>-641985</wp:posOffset>
                </wp:positionV>
                <wp:extent cx="2606040" cy="462915"/>
                <wp:effectExtent l="0" t="0" r="0" b="3810"/>
                <wp:wrapSquare wrapText="bothSides"/>
                <wp:docPr id="2" name="Текстовое поле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6040" cy="462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F0774E" w14:textId="77777777" w:rsidR="009B32E9" w:rsidRDefault="009B32E9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>
                              <w:rPr>
                                <w:color w:val="262626" w:themeColor="text1" w:themeTint="D9"/>
                                <w:sz w:val="27"/>
                                <w:szCs w:val="27"/>
                              </w:rPr>
                              <w:t>Приложение №2</w:t>
                            </w:r>
                          </w:p>
                        </w:txbxContent>
                      </wps:txbx>
                      <wps:bodyPr rot="0" vert="horz" wrap="square" lIns="182880" tIns="0" rIns="13716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E71F6F" id="Текстовое поле 47" o:spid="_x0000_s1027" type="#_x0000_t202" style="position:absolute;left:0;text-align:left;margin-left:460.8pt;margin-top:-50.55pt;width:205.2pt;height:36.45pt;z-index:251659264;visibility:visible;mso-wrap-style:square;mso-width-percent:0;mso-height-percent:0;mso-wrap-distance-left:25.2pt;mso-wrap-distance-top:25.2pt;mso-wrap-distance-right:25.2pt;mso-wrap-distance-bottom:25.2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" filled="f" stroked="f" strokeweight=".5pt">
                <v:textbox inset="14.4pt,0,10.8pt,0">
                  <w:txbxContent>
                    <w:p w14:paraId="4CF0774E" w14:textId="77777777" w:rsidR="009B32E9" w:rsidRDefault="009B32E9">
                      <w:pPr>
                        <w:rPr>
                          <w:color w:val="808080" w:themeColor="background1" w:themeShade="80"/>
                        </w:rPr>
                      </w:pPr>
                      <w:r>
                        <w:rPr>
                          <w:color w:val="262626" w:themeColor="text1" w:themeTint="D9"/>
                          <w:sz w:val="27"/>
                          <w:szCs w:val="27"/>
                        </w:rPr>
                        <w:t>Приложение №2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B328E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46FFB4E" wp14:editId="6B591FB2">
            <wp:extent cx="8308975" cy="5931535"/>
            <wp:effectExtent l="0" t="0" r="0" b="0"/>
            <wp:docPr id="1" name="Рисунок 1" descr="Тестовое изделие №2 (вар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естовое изделие №2 (вар2)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8975" cy="5931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6636D" w:rsidSect="009B32E9">
      <w:pgSz w:w="16838" w:h="11906" w:orient="landscape"/>
      <w:pgMar w:top="1701" w:right="709" w:bottom="851" w:left="709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1C3C16" w14:textId="77777777" w:rsidR="00585C8C" w:rsidRDefault="00585C8C" w:rsidP="00D117CB">
      <w:r>
        <w:separator/>
      </w:r>
    </w:p>
  </w:endnote>
  <w:endnote w:type="continuationSeparator" w:id="0">
    <w:p w14:paraId="7FBE891A" w14:textId="77777777" w:rsidR="00585C8C" w:rsidRDefault="00585C8C" w:rsidP="00D11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7332BC" w14:textId="77777777" w:rsidR="00585C8C" w:rsidRDefault="00585C8C" w:rsidP="00D117CB">
      <w:r w:rsidRPr="00D117CB">
        <w:rPr>
          <w:color w:val="000000"/>
        </w:rPr>
        <w:separator/>
      </w:r>
    </w:p>
  </w:footnote>
  <w:footnote w:type="continuationSeparator" w:id="0">
    <w:p w14:paraId="155718A5" w14:textId="77777777" w:rsidR="00585C8C" w:rsidRDefault="00585C8C" w:rsidP="00D117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D0D90"/>
    <w:multiLevelType w:val="multilevel"/>
    <w:tmpl w:val="1B5AAF5C"/>
    <w:lvl w:ilvl="0">
      <w:start w:val="1"/>
      <w:numFmt w:val="decimal"/>
      <w:lvlText w:val="%1."/>
      <w:lvlJc w:val="left"/>
      <w:pPr>
        <w:ind w:left="501" w:hanging="360"/>
      </w:pPr>
      <w:rPr>
        <w:rFonts w:ascii="Times New Roman" w:eastAsia="Times New Roman" w:hAnsi="Times New Roman" w:cs="Times New Roman"/>
        <w:b w:val="0"/>
        <w:sz w:val="24"/>
      </w:rPr>
    </w:lvl>
    <w:lvl w:ilvl="1">
      <w:start w:val="1"/>
      <w:numFmt w:val="lowerLetter"/>
      <w:lvlText w:val="%2."/>
      <w:lvlJc w:val="left"/>
      <w:pPr>
        <w:ind w:left="1221" w:hanging="360"/>
      </w:pPr>
    </w:lvl>
    <w:lvl w:ilvl="2">
      <w:start w:val="1"/>
      <w:numFmt w:val="lowerRoman"/>
      <w:lvlText w:val="%3."/>
      <w:lvlJc w:val="right"/>
      <w:pPr>
        <w:ind w:left="1941" w:hanging="180"/>
      </w:pPr>
    </w:lvl>
    <w:lvl w:ilvl="3">
      <w:start w:val="1"/>
      <w:numFmt w:val="decimal"/>
      <w:lvlText w:val="%4."/>
      <w:lvlJc w:val="left"/>
      <w:pPr>
        <w:ind w:left="2661" w:hanging="360"/>
      </w:pPr>
    </w:lvl>
    <w:lvl w:ilvl="4">
      <w:start w:val="1"/>
      <w:numFmt w:val="lowerLetter"/>
      <w:lvlText w:val="%5."/>
      <w:lvlJc w:val="left"/>
      <w:pPr>
        <w:ind w:left="3381" w:hanging="360"/>
      </w:pPr>
    </w:lvl>
    <w:lvl w:ilvl="5">
      <w:start w:val="1"/>
      <w:numFmt w:val="lowerRoman"/>
      <w:lvlText w:val="%6."/>
      <w:lvlJc w:val="right"/>
      <w:pPr>
        <w:ind w:left="4101" w:hanging="180"/>
      </w:pPr>
    </w:lvl>
    <w:lvl w:ilvl="6">
      <w:start w:val="1"/>
      <w:numFmt w:val="decimal"/>
      <w:lvlText w:val="%7."/>
      <w:lvlJc w:val="left"/>
      <w:pPr>
        <w:ind w:left="4821" w:hanging="360"/>
      </w:pPr>
    </w:lvl>
    <w:lvl w:ilvl="7">
      <w:start w:val="1"/>
      <w:numFmt w:val="lowerLetter"/>
      <w:lvlText w:val="%8."/>
      <w:lvlJc w:val="left"/>
      <w:pPr>
        <w:ind w:left="5541" w:hanging="360"/>
      </w:pPr>
    </w:lvl>
    <w:lvl w:ilvl="8">
      <w:start w:val="1"/>
      <w:numFmt w:val="lowerRoman"/>
      <w:lvlText w:val="%9."/>
      <w:lvlJc w:val="right"/>
      <w:pPr>
        <w:ind w:left="6261" w:hanging="180"/>
      </w:pPr>
    </w:lvl>
  </w:abstractNum>
  <w:abstractNum w:abstractNumId="1">
    <w:nsid w:val="01693773"/>
    <w:multiLevelType w:val="multilevel"/>
    <w:tmpl w:val="DC24D10E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>
    <w:nsid w:val="03A865B1"/>
    <w:multiLevelType w:val="multilevel"/>
    <w:tmpl w:val="3D84403E"/>
    <w:lvl w:ilvl="0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4E2DB4"/>
    <w:multiLevelType w:val="multilevel"/>
    <w:tmpl w:val="A1D85B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color w:val="auto"/>
      </w:rPr>
    </w:lvl>
  </w:abstractNum>
  <w:abstractNum w:abstractNumId="4">
    <w:nsid w:val="1B007D30"/>
    <w:multiLevelType w:val="multilevel"/>
    <w:tmpl w:val="D3AC153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5">
    <w:nsid w:val="1FB52076"/>
    <w:multiLevelType w:val="multilevel"/>
    <w:tmpl w:val="0E0C53C0"/>
    <w:styleLink w:val="WWNum3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1"/>
      <w:numFmt w:val="lowerLetter"/>
      <w:lvlText w:val="%2."/>
      <w:lvlJc w:val="left"/>
      <w:pPr>
        <w:ind w:left="1474" w:hanging="360"/>
      </w:pPr>
    </w:lvl>
    <w:lvl w:ilvl="2">
      <w:start w:val="1"/>
      <w:numFmt w:val="lowerRoman"/>
      <w:lvlText w:val="%1.%2.%3."/>
      <w:lvlJc w:val="right"/>
      <w:pPr>
        <w:ind w:left="2194" w:hanging="180"/>
      </w:pPr>
    </w:lvl>
    <w:lvl w:ilvl="3">
      <w:start w:val="1"/>
      <w:numFmt w:val="decimal"/>
      <w:lvlText w:val="%1.%2.%3.%4."/>
      <w:lvlJc w:val="left"/>
      <w:pPr>
        <w:ind w:left="2914" w:hanging="360"/>
      </w:pPr>
    </w:lvl>
    <w:lvl w:ilvl="4">
      <w:start w:val="1"/>
      <w:numFmt w:val="lowerLetter"/>
      <w:lvlText w:val="%1.%2.%3.%4.%5."/>
      <w:lvlJc w:val="left"/>
      <w:pPr>
        <w:ind w:left="3634" w:hanging="360"/>
      </w:pPr>
    </w:lvl>
    <w:lvl w:ilvl="5">
      <w:start w:val="1"/>
      <w:numFmt w:val="lowerRoman"/>
      <w:lvlText w:val="%1.%2.%3.%4.%5.%6."/>
      <w:lvlJc w:val="right"/>
      <w:pPr>
        <w:ind w:left="4354" w:hanging="180"/>
      </w:pPr>
    </w:lvl>
    <w:lvl w:ilvl="6">
      <w:start w:val="1"/>
      <w:numFmt w:val="decimal"/>
      <w:lvlText w:val="%1.%2.%3.%4.%5.%6.%7."/>
      <w:lvlJc w:val="left"/>
      <w:pPr>
        <w:ind w:left="5074" w:hanging="360"/>
      </w:pPr>
    </w:lvl>
    <w:lvl w:ilvl="7">
      <w:start w:val="1"/>
      <w:numFmt w:val="lowerLetter"/>
      <w:lvlText w:val="%1.%2.%3.%4.%5.%6.%7.%8."/>
      <w:lvlJc w:val="left"/>
      <w:pPr>
        <w:ind w:left="5794" w:hanging="360"/>
      </w:pPr>
    </w:lvl>
    <w:lvl w:ilvl="8">
      <w:start w:val="1"/>
      <w:numFmt w:val="lowerRoman"/>
      <w:lvlText w:val="%1.%2.%3.%4.%5.%6.%7.%8.%9."/>
      <w:lvlJc w:val="right"/>
      <w:pPr>
        <w:ind w:left="6514" w:hanging="180"/>
      </w:pPr>
    </w:lvl>
  </w:abstractNum>
  <w:abstractNum w:abstractNumId="6">
    <w:nsid w:val="246455FB"/>
    <w:multiLevelType w:val="multilevel"/>
    <w:tmpl w:val="3160B3EE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7">
    <w:nsid w:val="29DE715E"/>
    <w:multiLevelType w:val="multilevel"/>
    <w:tmpl w:val="DD8E16EA"/>
    <w:styleLink w:val="WWNum6"/>
    <w:lvl w:ilvl="0">
      <w:start w:val="1"/>
      <w:numFmt w:val="decimal"/>
      <w:lvlText w:val="%1."/>
      <w:lvlJc w:val="left"/>
      <w:pPr>
        <w:ind w:left="3479" w:hanging="360"/>
      </w:pPr>
    </w:lvl>
    <w:lvl w:ilvl="1">
      <w:start w:val="1"/>
      <w:numFmt w:val="decimal"/>
      <w:lvlText w:val="%1.%2"/>
      <w:lvlJc w:val="left"/>
      <w:pPr>
        <w:ind w:left="3698" w:hanging="360"/>
      </w:pPr>
    </w:lvl>
    <w:lvl w:ilvl="2">
      <w:start w:val="1"/>
      <w:numFmt w:val="decimal"/>
      <w:lvlText w:val="%1.%2.%3"/>
      <w:lvlJc w:val="left"/>
      <w:pPr>
        <w:ind w:left="4058" w:hanging="720"/>
      </w:pPr>
    </w:lvl>
    <w:lvl w:ilvl="3">
      <w:start w:val="1"/>
      <w:numFmt w:val="decimal"/>
      <w:lvlText w:val="%1.%2.%3.%4"/>
      <w:lvlJc w:val="left"/>
      <w:pPr>
        <w:ind w:left="4058" w:hanging="720"/>
      </w:pPr>
    </w:lvl>
    <w:lvl w:ilvl="4">
      <w:start w:val="1"/>
      <w:numFmt w:val="decimal"/>
      <w:lvlText w:val="%1.%2.%3.%4.%5"/>
      <w:lvlJc w:val="left"/>
      <w:pPr>
        <w:ind w:left="4418" w:hanging="1080"/>
      </w:pPr>
    </w:lvl>
    <w:lvl w:ilvl="5">
      <w:start w:val="1"/>
      <w:numFmt w:val="decimal"/>
      <w:lvlText w:val="%1.%2.%3.%4.%5.%6"/>
      <w:lvlJc w:val="left"/>
      <w:pPr>
        <w:ind w:left="4418" w:hanging="1080"/>
      </w:pPr>
    </w:lvl>
    <w:lvl w:ilvl="6">
      <w:start w:val="1"/>
      <w:numFmt w:val="decimal"/>
      <w:lvlText w:val="%1.%2.%3.%4.%5.%6.%7"/>
      <w:lvlJc w:val="left"/>
      <w:pPr>
        <w:ind w:left="4778" w:hanging="1440"/>
      </w:pPr>
    </w:lvl>
    <w:lvl w:ilvl="7">
      <w:start w:val="1"/>
      <w:numFmt w:val="decimal"/>
      <w:lvlText w:val="%1.%2.%3.%4.%5.%6.%7.%8"/>
      <w:lvlJc w:val="left"/>
      <w:pPr>
        <w:ind w:left="4778" w:hanging="1440"/>
      </w:pPr>
    </w:lvl>
    <w:lvl w:ilvl="8">
      <w:start w:val="1"/>
      <w:numFmt w:val="decimal"/>
      <w:lvlText w:val="%1.%2.%3.%4.%5.%6.%7.%8.%9"/>
      <w:lvlJc w:val="left"/>
      <w:pPr>
        <w:ind w:left="5138" w:hanging="1800"/>
      </w:pPr>
    </w:lvl>
  </w:abstractNum>
  <w:abstractNum w:abstractNumId="8">
    <w:nsid w:val="2E21763B"/>
    <w:multiLevelType w:val="hybridMultilevel"/>
    <w:tmpl w:val="89C6F7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4851C6"/>
    <w:multiLevelType w:val="multilevel"/>
    <w:tmpl w:val="BB5A0B04"/>
    <w:styleLink w:val="WW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>
    <w:nsid w:val="426A1B61"/>
    <w:multiLevelType w:val="multilevel"/>
    <w:tmpl w:val="FC504EC2"/>
    <w:styleLink w:val="WWNum7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1"/>
      <w:numFmt w:val="lowerLetter"/>
      <w:lvlText w:val="%2."/>
      <w:lvlJc w:val="left"/>
      <w:pPr>
        <w:ind w:left="1474" w:hanging="360"/>
      </w:pPr>
    </w:lvl>
    <w:lvl w:ilvl="2">
      <w:start w:val="1"/>
      <w:numFmt w:val="lowerRoman"/>
      <w:lvlText w:val="%1.%2.%3."/>
      <w:lvlJc w:val="right"/>
      <w:pPr>
        <w:ind w:left="2194" w:hanging="180"/>
      </w:pPr>
    </w:lvl>
    <w:lvl w:ilvl="3">
      <w:start w:val="1"/>
      <w:numFmt w:val="decimal"/>
      <w:lvlText w:val="%1.%2.%3.%4."/>
      <w:lvlJc w:val="left"/>
      <w:pPr>
        <w:ind w:left="2914" w:hanging="360"/>
      </w:pPr>
    </w:lvl>
    <w:lvl w:ilvl="4">
      <w:start w:val="1"/>
      <w:numFmt w:val="lowerLetter"/>
      <w:lvlText w:val="%1.%2.%3.%4.%5."/>
      <w:lvlJc w:val="left"/>
      <w:pPr>
        <w:ind w:left="3634" w:hanging="360"/>
      </w:pPr>
    </w:lvl>
    <w:lvl w:ilvl="5">
      <w:start w:val="1"/>
      <w:numFmt w:val="lowerRoman"/>
      <w:lvlText w:val="%1.%2.%3.%4.%5.%6."/>
      <w:lvlJc w:val="right"/>
      <w:pPr>
        <w:ind w:left="4354" w:hanging="180"/>
      </w:pPr>
    </w:lvl>
    <w:lvl w:ilvl="6">
      <w:start w:val="1"/>
      <w:numFmt w:val="decimal"/>
      <w:lvlText w:val="%1.%2.%3.%4.%5.%6.%7."/>
      <w:lvlJc w:val="left"/>
      <w:pPr>
        <w:ind w:left="5074" w:hanging="360"/>
      </w:pPr>
    </w:lvl>
    <w:lvl w:ilvl="7">
      <w:start w:val="1"/>
      <w:numFmt w:val="lowerLetter"/>
      <w:lvlText w:val="%1.%2.%3.%4.%5.%6.%7.%8."/>
      <w:lvlJc w:val="left"/>
      <w:pPr>
        <w:ind w:left="5794" w:hanging="360"/>
      </w:pPr>
    </w:lvl>
    <w:lvl w:ilvl="8">
      <w:start w:val="1"/>
      <w:numFmt w:val="lowerRoman"/>
      <w:lvlText w:val="%1.%2.%3.%4.%5.%6.%7.%8.%9."/>
      <w:lvlJc w:val="right"/>
      <w:pPr>
        <w:ind w:left="6514" w:hanging="180"/>
      </w:pPr>
    </w:lvl>
  </w:abstractNum>
  <w:abstractNum w:abstractNumId="11">
    <w:nsid w:val="52AE3304"/>
    <w:multiLevelType w:val="multilevel"/>
    <w:tmpl w:val="217AAC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>
    <w:nsid w:val="59887505"/>
    <w:multiLevelType w:val="multilevel"/>
    <w:tmpl w:val="3F5E8D40"/>
    <w:styleLink w:val="WWNum2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1"/>
      <w:numFmt w:val="lowerLetter"/>
      <w:lvlText w:val="%2."/>
      <w:lvlJc w:val="left"/>
      <w:pPr>
        <w:ind w:left="1474" w:hanging="360"/>
      </w:pPr>
    </w:lvl>
    <w:lvl w:ilvl="2">
      <w:start w:val="1"/>
      <w:numFmt w:val="lowerRoman"/>
      <w:lvlText w:val="%1.%2.%3."/>
      <w:lvlJc w:val="right"/>
      <w:pPr>
        <w:ind w:left="2194" w:hanging="180"/>
      </w:pPr>
    </w:lvl>
    <w:lvl w:ilvl="3">
      <w:start w:val="1"/>
      <w:numFmt w:val="decimal"/>
      <w:lvlText w:val="%1.%2.%3.%4."/>
      <w:lvlJc w:val="left"/>
      <w:pPr>
        <w:ind w:left="2914" w:hanging="360"/>
      </w:pPr>
    </w:lvl>
    <w:lvl w:ilvl="4">
      <w:start w:val="1"/>
      <w:numFmt w:val="lowerLetter"/>
      <w:lvlText w:val="%1.%2.%3.%4.%5."/>
      <w:lvlJc w:val="left"/>
      <w:pPr>
        <w:ind w:left="3634" w:hanging="360"/>
      </w:pPr>
    </w:lvl>
    <w:lvl w:ilvl="5">
      <w:start w:val="1"/>
      <w:numFmt w:val="lowerRoman"/>
      <w:lvlText w:val="%1.%2.%3.%4.%5.%6."/>
      <w:lvlJc w:val="right"/>
      <w:pPr>
        <w:ind w:left="4354" w:hanging="180"/>
      </w:pPr>
    </w:lvl>
    <w:lvl w:ilvl="6">
      <w:start w:val="1"/>
      <w:numFmt w:val="decimal"/>
      <w:lvlText w:val="%1.%2.%3.%4.%5.%6.%7."/>
      <w:lvlJc w:val="left"/>
      <w:pPr>
        <w:ind w:left="5074" w:hanging="360"/>
      </w:pPr>
    </w:lvl>
    <w:lvl w:ilvl="7">
      <w:start w:val="1"/>
      <w:numFmt w:val="lowerLetter"/>
      <w:lvlText w:val="%1.%2.%3.%4.%5.%6.%7.%8."/>
      <w:lvlJc w:val="left"/>
      <w:pPr>
        <w:ind w:left="5794" w:hanging="360"/>
      </w:pPr>
    </w:lvl>
    <w:lvl w:ilvl="8">
      <w:start w:val="1"/>
      <w:numFmt w:val="lowerRoman"/>
      <w:lvlText w:val="%1.%2.%3.%4.%5.%6.%7.%8.%9."/>
      <w:lvlJc w:val="right"/>
      <w:pPr>
        <w:ind w:left="6514" w:hanging="180"/>
      </w:pPr>
    </w:lvl>
  </w:abstractNum>
  <w:abstractNum w:abstractNumId="13">
    <w:nsid w:val="61FE0D04"/>
    <w:multiLevelType w:val="hybridMultilevel"/>
    <w:tmpl w:val="E38CF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F744D2"/>
    <w:multiLevelType w:val="multilevel"/>
    <w:tmpl w:val="F3FE14D2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5">
    <w:nsid w:val="69FB1C49"/>
    <w:multiLevelType w:val="hybridMultilevel"/>
    <w:tmpl w:val="A0043BB6"/>
    <w:lvl w:ilvl="0" w:tplc="3F4810DC">
      <w:start w:val="1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568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2556CC8"/>
    <w:multiLevelType w:val="multilevel"/>
    <w:tmpl w:val="28083D74"/>
    <w:styleLink w:val="WWNum8"/>
    <w:lvl w:ilvl="0">
      <w:start w:val="1"/>
      <w:numFmt w:val="decimal"/>
      <w:lvlText w:val="%1."/>
      <w:lvlJc w:val="left"/>
      <w:pPr>
        <w:ind w:left="612" w:hanging="360"/>
      </w:pPr>
    </w:lvl>
    <w:lvl w:ilvl="1">
      <w:start w:val="1"/>
      <w:numFmt w:val="lowerLetter"/>
      <w:lvlText w:val="%2."/>
      <w:lvlJc w:val="left"/>
      <w:pPr>
        <w:ind w:left="1332" w:hanging="360"/>
      </w:pPr>
    </w:lvl>
    <w:lvl w:ilvl="2">
      <w:start w:val="1"/>
      <w:numFmt w:val="lowerRoman"/>
      <w:lvlText w:val="%1.%2.%3."/>
      <w:lvlJc w:val="right"/>
      <w:pPr>
        <w:ind w:left="2052" w:hanging="180"/>
      </w:pPr>
    </w:lvl>
    <w:lvl w:ilvl="3">
      <w:start w:val="1"/>
      <w:numFmt w:val="decimal"/>
      <w:lvlText w:val="%1.%2.%3.%4."/>
      <w:lvlJc w:val="left"/>
      <w:pPr>
        <w:ind w:left="2772" w:hanging="360"/>
      </w:pPr>
    </w:lvl>
    <w:lvl w:ilvl="4">
      <w:start w:val="1"/>
      <w:numFmt w:val="lowerLetter"/>
      <w:lvlText w:val="%1.%2.%3.%4.%5."/>
      <w:lvlJc w:val="left"/>
      <w:pPr>
        <w:ind w:left="3492" w:hanging="360"/>
      </w:pPr>
    </w:lvl>
    <w:lvl w:ilvl="5">
      <w:start w:val="1"/>
      <w:numFmt w:val="lowerRoman"/>
      <w:lvlText w:val="%1.%2.%3.%4.%5.%6."/>
      <w:lvlJc w:val="right"/>
      <w:pPr>
        <w:ind w:left="4212" w:hanging="180"/>
      </w:pPr>
    </w:lvl>
    <w:lvl w:ilvl="6">
      <w:start w:val="1"/>
      <w:numFmt w:val="decimal"/>
      <w:lvlText w:val="%1.%2.%3.%4.%5.%6.%7."/>
      <w:lvlJc w:val="left"/>
      <w:pPr>
        <w:ind w:left="4932" w:hanging="360"/>
      </w:pPr>
    </w:lvl>
    <w:lvl w:ilvl="7">
      <w:start w:val="1"/>
      <w:numFmt w:val="lowerLetter"/>
      <w:lvlText w:val="%1.%2.%3.%4.%5.%6.%7.%8."/>
      <w:lvlJc w:val="left"/>
      <w:pPr>
        <w:ind w:left="5652" w:hanging="360"/>
      </w:pPr>
    </w:lvl>
    <w:lvl w:ilvl="8">
      <w:start w:val="1"/>
      <w:numFmt w:val="lowerRoman"/>
      <w:lvlText w:val="%1.%2.%3.%4.%5.%6.%7.%8.%9."/>
      <w:lvlJc w:val="right"/>
      <w:pPr>
        <w:ind w:left="6372" w:hanging="180"/>
      </w:pPr>
    </w:lvl>
  </w:abstractNum>
  <w:abstractNum w:abstractNumId="17">
    <w:nsid w:val="77D460F2"/>
    <w:multiLevelType w:val="multilevel"/>
    <w:tmpl w:val="A048541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7E2B111E"/>
    <w:multiLevelType w:val="multilevel"/>
    <w:tmpl w:val="CEC84938"/>
    <w:styleLink w:val="WWNum5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972" w:hanging="360"/>
      </w:pPr>
    </w:lvl>
    <w:lvl w:ilvl="2">
      <w:start w:val="1"/>
      <w:numFmt w:val="lowerRoman"/>
      <w:lvlText w:val="%1.%2.%3."/>
      <w:lvlJc w:val="right"/>
      <w:pPr>
        <w:ind w:left="1692" w:hanging="180"/>
      </w:pPr>
    </w:lvl>
    <w:lvl w:ilvl="3">
      <w:start w:val="1"/>
      <w:numFmt w:val="decimal"/>
      <w:lvlText w:val="%1.%2.%3.%4."/>
      <w:lvlJc w:val="left"/>
      <w:pPr>
        <w:ind w:left="2412" w:hanging="360"/>
      </w:pPr>
    </w:lvl>
    <w:lvl w:ilvl="4">
      <w:start w:val="1"/>
      <w:numFmt w:val="lowerLetter"/>
      <w:lvlText w:val="%1.%2.%3.%4.%5."/>
      <w:lvlJc w:val="left"/>
      <w:pPr>
        <w:ind w:left="3132" w:hanging="360"/>
      </w:pPr>
    </w:lvl>
    <w:lvl w:ilvl="5">
      <w:start w:val="1"/>
      <w:numFmt w:val="lowerRoman"/>
      <w:lvlText w:val="%1.%2.%3.%4.%5.%6."/>
      <w:lvlJc w:val="right"/>
      <w:pPr>
        <w:ind w:left="3852" w:hanging="180"/>
      </w:pPr>
    </w:lvl>
    <w:lvl w:ilvl="6">
      <w:start w:val="1"/>
      <w:numFmt w:val="decimal"/>
      <w:lvlText w:val="%1.%2.%3.%4.%5.%6.%7."/>
      <w:lvlJc w:val="left"/>
      <w:pPr>
        <w:ind w:left="4572" w:hanging="360"/>
      </w:pPr>
    </w:lvl>
    <w:lvl w:ilvl="7">
      <w:start w:val="1"/>
      <w:numFmt w:val="lowerLetter"/>
      <w:lvlText w:val="%1.%2.%3.%4.%5.%6.%7.%8."/>
      <w:lvlJc w:val="left"/>
      <w:pPr>
        <w:ind w:left="5292" w:hanging="360"/>
      </w:pPr>
    </w:lvl>
    <w:lvl w:ilvl="8">
      <w:start w:val="1"/>
      <w:numFmt w:val="lowerRoman"/>
      <w:lvlText w:val="%1.%2.%3.%4.%5.%6.%7.%8.%9."/>
      <w:lvlJc w:val="right"/>
      <w:pPr>
        <w:ind w:left="6012" w:hanging="180"/>
      </w:pPr>
    </w:lvl>
  </w:abstractNum>
  <w:num w:numId="1">
    <w:abstractNumId w:val="1"/>
  </w:num>
  <w:num w:numId="2">
    <w:abstractNumId w:val="12"/>
  </w:num>
  <w:num w:numId="3">
    <w:abstractNumId w:val="5"/>
  </w:num>
  <w:num w:numId="4">
    <w:abstractNumId w:val="9"/>
  </w:num>
  <w:num w:numId="5">
    <w:abstractNumId w:val="18"/>
  </w:num>
  <w:num w:numId="6">
    <w:abstractNumId w:val="7"/>
  </w:num>
  <w:num w:numId="7">
    <w:abstractNumId w:val="10"/>
  </w:num>
  <w:num w:numId="8">
    <w:abstractNumId w:val="16"/>
  </w:num>
  <w:num w:numId="9">
    <w:abstractNumId w:val="2"/>
  </w:num>
  <w:num w:numId="10">
    <w:abstractNumId w:val="0"/>
  </w:num>
  <w:num w:numId="11">
    <w:abstractNumId w:val="14"/>
  </w:num>
  <w:num w:numId="12">
    <w:abstractNumId w:val="3"/>
  </w:num>
  <w:num w:numId="13">
    <w:abstractNumId w:val="8"/>
  </w:num>
  <w:num w:numId="14">
    <w:abstractNumId w:val="13"/>
  </w:num>
  <w:num w:numId="15">
    <w:abstractNumId w:val="1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Ахметгалиев Равил Шамилевич">
    <w15:presenceInfo w15:providerId="AD" w15:userId="S-1-5-21-951399670-1016906934-1627096245-15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7CB"/>
    <w:rsid w:val="00001E1E"/>
    <w:rsid w:val="00004AD5"/>
    <w:rsid w:val="00050DE3"/>
    <w:rsid w:val="000551E5"/>
    <w:rsid w:val="000566F6"/>
    <w:rsid w:val="00080C45"/>
    <w:rsid w:val="00087637"/>
    <w:rsid w:val="00092E88"/>
    <w:rsid w:val="000A4FB6"/>
    <w:rsid w:val="000E5590"/>
    <w:rsid w:val="001054A8"/>
    <w:rsid w:val="00106A26"/>
    <w:rsid w:val="00125151"/>
    <w:rsid w:val="00153693"/>
    <w:rsid w:val="00182A3B"/>
    <w:rsid w:val="00182A59"/>
    <w:rsid w:val="00183897"/>
    <w:rsid w:val="00186B8C"/>
    <w:rsid w:val="001914DE"/>
    <w:rsid w:val="001B0FB0"/>
    <w:rsid w:val="001B42D9"/>
    <w:rsid w:val="001B6BE5"/>
    <w:rsid w:val="001C6414"/>
    <w:rsid w:val="001D0CC7"/>
    <w:rsid w:val="001E1E90"/>
    <w:rsid w:val="001E27C6"/>
    <w:rsid w:val="002301B3"/>
    <w:rsid w:val="00255A30"/>
    <w:rsid w:val="002C5735"/>
    <w:rsid w:val="00301E7D"/>
    <w:rsid w:val="00311159"/>
    <w:rsid w:val="00314C09"/>
    <w:rsid w:val="00340582"/>
    <w:rsid w:val="003E25AB"/>
    <w:rsid w:val="00405EFF"/>
    <w:rsid w:val="00455F5B"/>
    <w:rsid w:val="00471267"/>
    <w:rsid w:val="004A00E4"/>
    <w:rsid w:val="004D3422"/>
    <w:rsid w:val="005010B2"/>
    <w:rsid w:val="00527899"/>
    <w:rsid w:val="00536A1E"/>
    <w:rsid w:val="005417BD"/>
    <w:rsid w:val="00544F8A"/>
    <w:rsid w:val="005853EA"/>
    <w:rsid w:val="00585C8C"/>
    <w:rsid w:val="00587AA5"/>
    <w:rsid w:val="00592423"/>
    <w:rsid w:val="005C0F6F"/>
    <w:rsid w:val="005C112B"/>
    <w:rsid w:val="005E0B61"/>
    <w:rsid w:val="006013D8"/>
    <w:rsid w:val="006233D4"/>
    <w:rsid w:val="0066417C"/>
    <w:rsid w:val="00667BFF"/>
    <w:rsid w:val="00680856"/>
    <w:rsid w:val="00696CDB"/>
    <w:rsid w:val="006A7BA7"/>
    <w:rsid w:val="006B07DC"/>
    <w:rsid w:val="006B46A3"/>
    <w:rsid w:val="006B5A5E"/>
    <w:rsid w:val="006D69B5"/>
    <w:rsid w:val="00702354"/>
    <w:rsid w:val="00703289"/>
    <w:rsid w:val="007272CB"/>
    <w:rsid w:val="007434FA"/>
    <w:rsid w:val="007711C9"/>
    <w:rsid w:val="00775BDB"/>
    <w:rsid w:val="007C78D3"/>
    <w:rsid w:val="00822914"/>
    <w:rsid w:val="00835A25"/>
    <w:rsid w:val="008444C1"/>
    <w:rsid w:val="008673C4"/>
    <w:rsid w:val="00877BD6"/>
    <w:rsid w:val="008C1C6B"/>
    <w:rsid w:val="008D124A"/>
    <w:rsid w:val="008E7074"/>
    <w:rsid w:val="008F4D65"/>
    <w:rsid w:val="00913A0C"/>
    <w:rsid w:val="0095266C"/>
    <w:rsid w:val="00964AF0"/>
    <w:rsid w:val="009B32E9"/>
    <w:rsid w:val="009B7213"/>
    <w:rsid w:val="009D35D6"/>
    <w:rsid w:val="009D5F55"/>
    <w:rsid w:val="00A22389"/>
    <w:rsid w:val="00A475FA"/>
    <w:rsid w:val="00A5724F"/>
    <w:rsid w:val="00A6636D"/>
    <w:rsid w:val="00AC2137"/>
    <w:rsid w:val="00AE1D66"/>
    <w:rsid w:val="00AF42DF"/>
    <w:rsid w:val="00AF6C0C"/>
    <w:rsid w:val="00B328EC"/>
    <w:rsid w:val="00B56C49"/>
    <w:rsid w:val="00B57BCE"/>
    <w:rsid w:val="00B77236"/>
    <w:rsid w:val="00B92E6A"/>
    <w:rsid w:val="00B96E4C"/>
    <w:rsid w:val="00BA2B6E"/>
    <w:rsid w:val="00BA6FBE"/>
    <w:rsid w:val="00BB5565"/>
    <w:rsid w:val="00BB6E38"/>
    <w:rsid w:val="00BC74FC"/>
    <w:rsid w:val="00BE630C"/>
    <w:rsid w:val="00C0590C"/>
    <w:rsid w:val="00C132AE"/>
    <w:rsid w:val="00C202EE"/>
    <w:rsid w:val="00C20758"/>
    <w:rsid w:val="00C4018D"/>
    <w:rsid w:val="00C5331E"/>
    <w:rsid w:val="00C61844"/>
    <w:rsid w:val="00C74002"/>
    <w:rsid w:val="00C74C34"/>
    <w:rsid w:val="00C97FAC"/>
    <w:rsid w:val="00CF35C3"/>
    <w:rsid w:val="00D117CB"/>
    <w:rsid w:val="00D336F5"/>
    <w:rsid w:val="00D84631"/>
    <w:rsid w:val="00D96BD9"/>
    <w:rsid w:val="00DB4F2E"/>
    <w:rsid w:val="00DC103B"/>
    <w:rsid w:val="00DD3EAA"/>
    <w:rsid w:val="00DE7054"/>
    <w:rsid w:val="00E44D9B"/>
    <w:rsid w:val="00E90399"/>
    <w:rsid w:val="00EA3694"/>
    <w:rsid w:val="00EB2CB6"/>
    <w:rsid w:val="00EC44F9"/>
    <w:rsid w:val="00F604AA"/>
    <w:rsid w:val="00F6107D"/>
    <w:rsid w:val="00F90ACD"/>
    <w:rsid w:val="00FC698B"/>
    <w:rsid w:val="00FE7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60149"/>
  <w15:docId w15:val="{D4CABBB1-6CF2-43CA-A0B9-1771944C5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ahoma"/>
        <w:kern w:val="3"/>
        <w:sz w:val="22"/>
        <w:szCs w:val="22"/>
        <w:lang w:val="ru-RU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117CB"/>
    <w:pPr>
      <w:suppressAutoHyphens/>
    </w:pPr>
  </w:style>
  <w:style w:type="paragraph" w:styleId="1">
    <w:name w:val="heading 1"/>
    <w:basedOn w:val="Standard"/>
    <w:next w:val="Textbody"/>
    <w:rsid w:val="00D117CB"/>
    <w:pPr>
      <w:spacing w:before="100" w:after="100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B4F2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Heading"/>
    <w:next w:val="Textbody"/>
    <w:rsid w:val="00D117CB"/>
    <w:pPr>
      <w:outlineLvl w:val="3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D117CB"/>
    <w:pPr>
      <w:widowControl/>
      <w:suppressAutoHyphens/>
      <w:spacing w:after="200" w:line="276" w:lineRule="auto"/>
    </w:pPr>
  </w:style>
  <w:style w:type="paragraph" w:customStyle="1" w:styleId="Heading">
    <w:name w:val="Heading"/>
    <w:basedOn w:val="Standard"/>
    <w:next w:val="Textbody"/>
    <w:rsid w:val="00D117CB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rsid w:val="00D117CB"/>
    <w:pPr>
      <w:spacing w:after="120"/>
    </w:pPr>
  </w:style>
  <w:style w:type="paragraph" w:styleId="a3">
    <w:name w:val="List"/>
    <w:basedOn w:val="Textbody"/>
    <w:rsid w:val="00D117CB"/>
    <w:rPr>
      <w:rFonts w:cs="Arial"/>
    </w:rPr>
  </w:style>
  <w:style w:type="paragraph" w:styleId="a4">
    <w:name w:val="caption"/>
    <w:basedOn w:val="Standard"/>
    <w:rsid w:val="00D117C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rsid w:val="00D117CB"/>
    <w:pPr>
      <w:suppressLineNumbers/>
    </w:pPr>
    <w:rPr>
      <w:rFonts w:cs="Arial"/>
    </w:rPr>
  </w:style>
  <w:style w:type="paragraph" w:styleId="a5">
    <w:name w:val="List Paragraph"/>
    <w:basedOn w:val="Standard"/>
    <w:uiPriority w:val="34"/>
    <w:qFormat/>
    <w:rsid w:val="00D117CB"/>
    <w:pPr>
      <w:ind w:left="720"/>
    </w:pPr>
  </w:style>
  <w:style w:type="paragraph" w:styleId="a6">
    <w:name w:val="Balloon Text"/>
    <w:basedOn w:val="Standard"/>
    <w:rsid w:val="00D117CB"/>
    <w:pPr>
      <w:spacing w:after="0" w:line="240" w:lineRule="auto"/>
    </w:pPr>
    <w:rPr>
      <w:rFonts w:ascii="Tahoma" w:hAnsi="Tahoma"/>
      <w:sz w:val="16"/>
      <w:szCs w:val="16"/>
    </w:rPr>
  </w:style>
  <w:style w:type="paragraph" w:styleId="a7">
    <w:name w:val="header"/>
    <w:basedOn w:val="Standard"/>
    <w:rsid w:val="00D117CB"/>
    <w:pPr>
      <w:suppressLineNumbers/>
      <w:tabs>
        <w:tab w:val="center" w:pos="4677"/>
        <w:tab w:val="right" w:pos="9355"/>
      </w:tabs>
      <w:spacing w:after="0" w:line="240" w:lineRule="auto"/>
    </w:pPr>
  </w:style>
  <w:style w:type="paragraph" w:customStyle="1" w:styleId="Default">
    <w:name w:val="Default"/>
    <w:rsid w:val="00D117CB"/>
    <w:pPr>
      <w:widowControl/>
      <w:suppressAutoHyphens/>
    </w:pPr>
    <w:rPr>
      <w:rFonts w:ascii="Arial" w:hAnsi="Arial" w:cs="Arial"/>
      <w:color w:val="000000"/>
      <w:sz w:val="24"/>
      <w:szCs w:val="24"/>
    </w:rPr>
  </w:style>
  <w:style w:type="paragraph" w:styleId="a8">
    <w:name w:val="annotation text"/>
    <w:basedOn w:val="Standard"/>
    <w:rsid w:val="00D117CB"/>
    <w:pPr>
      <w:spacing w:line="240" w:lineRule="auto"/>
    </w:pPr>
    <w:rPr>
      <w:sz w:val="20"/>
      <w:szCs w:val="20"/>
    </w:rPr>
  </w:style>
  <w:style w:type="paragraph" w:styleId="a9">
    <w:name w:val="annotation subject"/>
    <w:basedOn w:val="a8"/>
    <w:rsid w:val="00D117CB"/>
    <w:rPr>
      <w:b/>
      <w:bCs/>
    </w:rPr>
  </w:style>
  <w:style w:type="paragraph" w:customStyle="1" w:styleId="TableContents">
    <w:name w:val="Table Contents"/>
    <w:basedOn w:val="Standard"/>
    <w:rsid w:val="00D117CB"/>
    <w:pPr>
      <w:suppressLineNumbers/>
    </w:pPr>
  </w:style>
  <w:style w:type="character" w:customStyle="1" w:styleId="aa">
    <w:name w:val="Текст выноски Знак"/>
    <w:basedOn w:val="a0"/>
    <w:rsid w:val="00D117CB"/>
    <w:rPr>
      <w:rFonts w:ascii="Tahoma" w:hAnsi="Tahoma" w:cs="Tahoma"/>
      <w:sz w:val="16"/>
      <w:szCs w:val="16"/>
    </w:rPr>
  </w:style>
  <w:style w:type="character" w:customStyle="1" w:styleId="Internetlink">
    <w:name w:val="Internet link"/>
    <w:basedOn w:val="a0"/>
    <w:rsid w:val="00D117CB"/>
    <w:rPr>
      <w:color w:val="0000FF"/>
      <w:u w:val="single"/>
    </w:rPr>
  </w:style>
  <w:style w:type="character" w:customStyle="1" w:styleId="ab">
    <w:name w:val="Верхний колонтитул Знак"/>
    <w:basedOn w:val="a0"/>
    <w:rsid w:val="00D117CB"/>
  </w:style>
  <w:style w:type="character" w:customStyle="1" w:styleId="10">
    <w:name w:val="Заголовок 1 Знак"/>
    <w:basedOn w:val="a0"/>
    <w:rsid w:val="00D117CB"/>
    <w:rPr>
      <w:rFonts w:ascii="Times New Roman" w:eastAsia="Times New Roman" w:hAnsi="Times New Roman" w:cs="Times New Roman"/>
      <w:b/>
      <w:bCs/>
      <w:kern w:val="3"/>
      <w:sz w:val="48"/>
      <w:szCs w:val="48"/>
      <w:lang w:eastAsia="ru-RU"/>
    </w:rPr>
  </w:style>
  <w:style w:type="character" w:styleId="ac">
    <w:name w:val="annotation reference"/>
    <w:basedOn w:val="a0"/>
    <w:rsid w:val="00D117CB"/>
    <w:rPr>
      <w:sz w:val="16"/>
      <w:szCs w:val="16"/>
    </w:rPr>
  </w:style>
  <w:style w:type="character" w:customStyle="1" w:styleId="ad">
    <w:name w:val="Текст примечания Знак"/>
    <w:basedOn w:val="a0"/>
    <w:rsid w:val="00D117CB"/>
    <w:rPr>
      <w:sz w:val="20"/>
      <w:szCs w:val="20"/>
    </w:rPr>
  </w:style>
  <w:style w:type="character" w:customStyle="1" w:styleId="ae">
    <w:name w:val="Тема примечания Знак"/>
    <w:basedOn w:val="ad"/>
    <w:rsid w:val="00D117CB"/>
    <w:rPr>
      <w:b/>
      <w:bCs/>
      <w:sz w:val="20"/>
      <w:szCs w:val="20"/>
    </w:rPr>
  </w:style>
  <w:style w:type="character" w:customStyle="1" w:styleId="af">
    <w:name w:val="Абзац списка Знак"/>
    <w:rsid w:val="00D117CB"/>
  </w:style>
  <w:style w:type="character" w:customStyle="1" w:styleId="NumberingSymbols">
    <w:name w:val="Numbering Symbols"/>
    <w:rsid w:val="00D117CB"/>
  </w:style>
  <w:style w:type="character" w:customStyle="1" w:styleId="BulletSymbols">
    <w:name w:val="Bullet Symbols"/>
    <w:rsid w:val="00D117CB"/>
    <w:rPr>
      <w:rFonts w:ascii="OpenSymbol" w:eastAsia="OpenSymbol" w:hAnsi="OpenSymbol" w:cs="OpenSymbol"/>
    </w:rPr>
  </w:style>
  <w:style w:type="character" w:styleId="af0">
    <w:name w:val="Emphasis"/>
    <w:rsid w:val="00D117CB"/>
    <w:rPr>
      <w:i/>
      <w:iCs/>
    </w:rPr>
  </w:style>
  <w:style w:type="numbering" w:customStyle="1" w:styleId="WWNum1">
    <w:name w:val="WWNum1"/>
    <w:basedOn w:val="a2"/>
    <w:rsid w:val="00D117CB"/>
    <w:pPr>
      <w:numPr>
        <w:numId w:val="1"/>
      </w:numPr>
    </w:pPr>
  </w:style>
  <w:style w:type="numbering" w:customStyle="1" w:styleId="WWNum2">
    <w:name w:val="WWNum2"/>
    <w:basedOn w:val="a2"/>
    <w:rsid w:val="00D117CB"/>
    <w:pPr>
      <w:numPr>
        <w:numId w:val="2"/>
      </w:numPr>
    </w:pPr>
  </w:style>
  <w:style w:type="numbering" w:customStyle="1" w:styleId="WWNum3">
    <w:name w:val="WWNum3"/>
    <w:basedOn w:val="a2"/>
    <w:rsid w:val="00D117CB"/>
    <w:pPr>
      <w:numPr>
        <w:numId w:val="3"/>
      </w:numPr>
    </w:pPr>
  </w:style>
  <w:style w:type="numbering" w:customStyle="1" w:styleId="WWNum4">
    <w:name w:val="WWNum4"/>
    <w:basedOn w:val="a2"/>
    <w:rsid w:val="00D117CB"/>
    <w:pPr>
      <w:numPr>
        <w:numId w:val="4"/>
      </w:numPr>
    </w:pPr>
  </w:style>
  <w:style w:type="numbering" w:customStyle="1" w:styleId="WWNum5">
    <w:name w:val="WWNum5"/>
    <w:basedOn w:val="a2"/>
    <w:rsid w:val="00D117CB"/>
    <w:pPr>
      <w:numPr>
        <w:numId w:val="5"/>
      </w:numPr>
    </w:pPr>
  </w:style>
  <w:style w:type="numbering" w:customStyle="1" w:styleId="WWNum6">
    <w:name w:val="WWNum6"/>
    <w:basedOn w:val="a2"/>
    <w:rsid w:val="00D117CB"/>
    <w:pPr>
      <w:numPr>
        <w:numId w:val="6"/>
      </w:numPr>
    </w:pPr>
  </w:style>
  <w:style w:type="numbering" w:customStyle="1" w:styleId="WWNum7">
    <w:name w:val="WWNum7"/>
    <w:basedOn w:val="a2"/>
    <w:rsid w:val="00D117CB"/>
    <w:pPr>
      <w:numPr>
        <w:numId w:val="7"/>
      </w:numPr>
    </w:pPr>
  </w:style>
  <w:style w:type="numbering" w:customStyle="1" w:styleId="WWNum8">
    <w:name w:val="WWNum8"/>
    <w:basedOn w:val="a2"/>
    <w:rsid w:val="00D117CB"/>
    <w:pPr>
      <w:numPr>
        <w:numId w:val="8"/>
      </w:numPr>
    </w:pPr>
  </w:style>
  <w:style w:type="character" w:customStyle="1" w:styleId="30">
    <w:name w:val="Заголовок 3 Знак"/>
    <w:basedOn w:val="a0"/>
    <w:link w:val="3"/>
    <w:uiPriority w:val="9"/>
    <w:semiHidden/>
    <w:rsid w:val="00DB4F2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b-product-versiontitle-text">
    <w:name w:val="b-product-version__title-text"/>
    <w:basedOn w:val="a0"/>
    <w:rsid w:val="00DB4F2E"/>
  </w:style>
  <w:style w:type="paragraph" w:styleId="af1">
    <w:name w:val="footer"/>
    <w:basedOn w:val="a"/>
    <w:link w:val="af2"/>
    <w:uiPriority w:val="99"/>
    <w:unhideWhenUsed/>
    <w:rsid w:val="009B32E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9B32E9"/>
  </w:style>
  <w:style w:type="paragraph" w:customStyle="1" w:styleId="-3">
    <w:name w:val="Пункт-3"/>
    <w:basedOn w:val="a"/>
    <w:link w:val="-30"/>
    <w:qFormat/>
    <w:rsid w:val="00BA2B6E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ascii="Times New Roman" w:eastAsia="Calibri" w:hAnsi="Times New Roman" w:cs="Times New Roman"/>
      <w:kern w:val="0"/>
      <w:sz w:val="28"/>
      <w:szCs w:val="24"/>
      <w:lang w:eastAsia="ru-RU"/>
    </w:rPr>
  </w:style>
  <w:style w:type="character" w:customStyle="1" w:styleId="-30">
    <w:name w:val="Пункт-3 Знак"/>
    <w:link w:val="-3"/>
    <w:rsid w:val="00BA2B6E"/>
    <w:rPr>
      <w:rFonts w:ascii="Times New Roman" w:eastAsia="Calibri" w:hAnsi="Times New Roman" w:cs="Times New Roman"/>
      <w:kern w:val="0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37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B94807-92B5-47C8-8D74-EB3EFEB16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13</Pages>
  <Words>3070</Words>
  <Characters>17499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20528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zarina.dremina</dc:creator>
  <cp:lastModifiedBy>Короткова Надежда Сергеевна</cp:lastModifiedBy>
  <cp:revision>8</cp:revision>
  <cp:lastPrinted>2023-03-01T06:10:00Z</cp:lastPrinted>
  <dcterms:created xsi:type="dcterms:W3CDTF">2023-03-01T05:58:00Z</dcterms:created>
  <dcterms:modified xsi:type="dcterms:W3CDTF">2023-03-16T11:12:00Z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diakov.net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